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8028DFC" w:rsidR="00B975F2" w:rsidRPr="00B822B1" w:rsidRDefault="00B975F2" w:rsidP="00334C06">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931CC7" w:rsidRPr="00EE5C07">
        <w:rPr>
          <w:rFonts w:ascii="Arial" w:hAnsi="Arial" w:cs="Arial"/>
          <w:b/>
          <w:sz w:val="24"/>
          <w:lang w:val="en-US"/>
        </w:rPr>
        <w:t>R1-</w:t>
      </w:r>
      <w:r w:rsidR="00D37C74" w:rsidRPr="00D37C74">
        <w:t xml:space="preserve"> </w:t>
      </w:r>
      <w:r w:rsidR="00D37C74" w:rsidRPr="00D37C74">
        <w:rPr>
          <w:rFonts w:ascii="Arial" w:hAnsi="Arial" w:cs="Arial"/>
          <w:b/>
          <w:sz w:val="24"/>
          <w:lang w:val="en-US"/>
        </w:rPr>
        <w:t>2002320</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2D4DF874" w:rsidR="00B975F2" w:rsidRPr="00A038EB" w:rsidRDefault="00B975F2" w:rsidP="00334C06">
      <w:pPr>
        <w:overflowPunct/>
        <w:autoSpaceDE/>
        <w:autoSpaceDN/>
        <w:adjustRightInd/>
        <w:spacing w:after="0"/>
        <w:jc w:val="both"/>
        <w:textAlignment w:val="auto"/>
        <w:rPr>
          <w:rFonts w:eastAsia="Times New Roman"/>
          <w:sz w:val="24"/>
          <w:szCs w:val="24"/>
          <w:lang w:val="en-US" w:eastAsia="zh-CN"/>
        </w:rPr>
      </w:pPr>
      <w:r w:rsidRPr="00B822B1">
        <w:rPr>
          <w:rFonts w:ascii="Arial" w:hAnsi="Arial" w:cs="Arial"/>
          <w:b/>
          <w:sz w:val="24"/>
          <w:lang w:val="en-US"/>
        </w:rPr>
        <w:t xml:space="preserve">Title:                     </w:t>
      </w:r>
      <w:r w:rsidR="00A1229C">
        <w:rPr>
          <w:rFonts w:ascii="Arial" w:hAnsi="Arial" w:cs="Arial"/>
          <w:b/>
          <w:sz w:val="24"/>
          <w:lang w:val="en-US"/>
        </w:rPr>
        <w:t>R</w:t>
      </w:r>
      <w:r w:rsidR="00A038EB" w:rsidRPr="00A038EB">
        <w:rPr>
          <w:rFonts w:ascii="Arial" w:hAnsi="Arial" w:cs="Arial"/>
          <w:b/>
          <w:sz w:val="24"/>
          <w:lang w:val="en-US"/>
        </w:rPr>
        <w:t>emaining issues of</w:t>
      </w:r>
      <w:r w:rsidR="006C372E">
        <w:rPr>
          <w:rFonts w:ascii="Arial" w:hAnsi="Arial" w:cs="Arial"/>
          <w:b/>
          <w:sz w:val="24"/>
          <w:lang w:val="en-US"/>
        </w:rPr>
        <w:t xml:space="preserve"> DL signals and channels</w:t>
      </w:r>
    </w:p>
    <w:p w14:paraId="7B288F5E" w14:textId="730F1EFB"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0C6A59" w:rsidRPr="000C6A59">
        <w:rPr>
          <w:rFonts w:ascii="Arial" w:hAnsi="Arial" w:cs="Arial"/>
          <w:b/>
          <w:sz w:val="24"/>
          <w:lang w:val="en-US"/>
        </w:rPr>
        <w:t>7.</w:t>
      </w:r>
      <w:r w:rsidR="00A1229C">
        <w:rPr>
          <w:rFonts w:ascii="Arial" w:hAnsi="Arial" w:cs="Arial"/>
          <w:b/>
          <w:sz w:val="24"/>
          <w:lang w:val="en-US"/>
        </w:rPr>
        <w:t>2.2.</w:t>
      </w:r>
      <w:r w:rsidR="006C372E">
        <w:rPr>
          <w:rFonts w:ascii="Arial" w:hAnsi="Arial" w:cs="Arial"/>
          <w:b/>
          <w:sz w:val="24"/>
          <w:lang w:val="en-US"/>
        </w:rPr>
        <w:t>1</w:t>
      </w:r>
      <w:r w:rsidR="00A1229C">
        <w:rPr>
          <w:rFonts w:ascii="Arial" w:hAnsi="Arial" w:cs="Arial"/>
          <w:b/>
          <w:sz w:val="24"/>
          <w:lang w:val="en-US"/>
        </w:rPr>
        <w:t>.</w:t>
      </w:r>
      <w:r w:rsidR="006C372E">
        <w:rPr>
          <w:rFonts w:ascii="Arial" w:hAnsi="Arial" w:cs="Arial"/>
          <w:b/>
          <w:sz w:val="24"/>
          <w:lang w:val="en-US"/>
        </w:rPr>
        <w:t>2</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709AFFF1" w:rsidR="00B265FF" w:rsidRDefault="008F5A28" w:rsidP="00334C06">
      <w:pPr>
        <w:jc w:val="both"/>
        <w:rPr>
          <w:rFonts w:ascii="Arial" w:hAnsi="Arial" w:cs="Arial"/>
          <w:lang w:val="en-US" w:eastAsia="zh-CN"/>
        </w:rPr>
      </w:pPr>
      <w:r>
        <w:rPr>
          <w:rFonts w:ascii="Arial" w:hAnsi="Arial" w:cs="Arial"/>
          <w:lang w:val="en-US" w:eastAsia="zh-CN"/>
        </w:rPr>
        <w:t xml:space="preserve">This contribution discusses </w:t>
      </w:r>
      <w:r w:rsidR="0029156C">
        <w:rPr>
          <w:rFonts w:ascii="Arial" w:hAnsi="Arial" w:cs="Arial"/>
          <w:lang w:val="en-US" w:eastAsia="zh-CN"/>
        </w:rPr>
        <w:t>the following</w:t>
      </w:r>
      <w:r>
        <w:rPr>
          <w:rFonts w:ascii="Arial" w:hAnsi="Arial" w:cs="Arial"/>
          <w:lang w:val="en-US" w:eastAsia="zh-CN"/>
        </w:rPr>
        <w:t xml:space="preserve"> remaining issue</w:t>
      </w:r>
      <w:r w:rsidR="0029156C">
        <w:rPr>
          <w:rFonts w:ascii="Arial" w:hAnsi="Arial" w:cs="Arial"/>
          <w:lang w:val="en-US" w:eastAsia="zh-CN"/>
        </w:rPr>
        <w:t>s</w:t>
      </w:r>
      <w:r>
        <w:rPr>
          <w:rFonts w:ascii="Arial" w:hAnsi="Arial" w:cs="Arial"/>
          <w:lang w:val="en-US" w:eastAsia="zh-CN"/>
        </w:rPr>
        <w:t xml:space="preserve"> of </w:t>
      </w:r>
      <w:r w:rsidR="00AC2422">
        <w:rPr>
          <w:rFonts w:ascii="Arial" w:hAnsi="Arial" w:cs="Arial"/>
          <w:lang w:val="en-US" w:eastAsia="zh-CN"/>
        </w:rPr>
        <w:t>DL control signaling and channel</w:t>
      </w:r>
      <w:r>
        <w:rPr>
          <w:rFonts w:ascii="Arial" w:hAnsi="Arial" w:cs="Arial"/>
          <w:lang w:val="en-US" w:eastAsia="zh-CN"/>
        </w:rPr>
        <w:t xml:space="preserve"> under NR-U WI. </w:t>
      </w:r>
    </w:p>
    <w:p w14:paraId="597AF68F" w14:textId="647F3533" w:rsidR="008F5A28" w:rsidRDefault="006C372E" w:rsidP="008F5A28">
      <w:pPr>
        <w:pStyle w:val="ListParagraph"/>
        <w:numPr>
          <w:ilvl w:val="0"/>
          <w:numId w:val="18"/>
        </w:numPr>
        <w:jc w:val="both"/>
        <w:rPr>
          <w:rFonts w:ascii="Arial" w:hAnsi="Arial" w:cs="Arial"/>
          <w:lang w:val="en-US" w:eastAsia="zh-CN"/>
        </w:rPr>
      </w:pPr>
      <w:r>
        <w:rPr>
          <w:rFonts w:ascii="Arial" w:hAnsi="Arial" w:cs="Arial"/>
          <w:lang w:val="en-US" w:eastAsia="zh-CN"/>
        </w:rPr>
        <w:t xml:space="preserve">Search Space </w:t>
      </w:r>
      <w:r w:rsidR="0029156C">
        <w:rPr>
          <w:rFonts w:ascii="Arial" w:hAnsi="Arial" w:cs="Arial"/>
          <w:lang w:val="en-US" w:eastAsia="zh-CN"/>
        </w:rPr>
        <w:t xml:space="preserve">Set Group </w:t>
      </w:r>
      <w:r>
        <w:rPr>
          <w:rFonts w:ascii="Arial" w:hAnsi="Arial" w:cs="Arial"/>
          <w:lang w:val="en-US" w:eastAsia="zh-CN"/>
        </w:rPr>
        <w:t xml:space="preserve">Switching </w:t>
      </w:r>
    </w:p>
    <w:p w14:paraId="38D5FE8A" w14:textId="707367B8" w:rsidR="006C372E" w:rsidRPr="008F5A28" w:rsidRDefault="0029156C" w:rsidP="008F5A28">
      <w:pPr>
        <w:pStyle w:val="ListParagraph"/>
        <w:numPr>
          <w:ilvl w:val="0"/>
          <w:numId w:val="18"/>
        </w:numPr>
        <w:jc w:val="both"/>
        <w:rPr>
          <w:rFonts w:ascii="Arial" w:hAnsi="Arial" w:cs="Arial"/>
          <w:lang w:val="en-US" w:eastAsia="zh-CN"/>
        </w:rPr>
      </w:pPr>
      <w:r>
        <w:rPr>
          <w:rFonts w:ascii="Arial" w:hAnsi="Arial" w:cs="Arial"/>
          <w:lang w:val="en-US" w:eastAsia="zh-CN"/>
        </w:rPr>
        <w:t>CSI-RS Reception</w:t>
      </w:r>
      <w:r w:rsidR="00032E10">
        <w:rPr>
          <w:rFonts w:ascii="Arial" w:hAnsi="Arial" w:cs="Arial"/>
          <w:lang w:val="en-US" w:eastAsia="zh-CN"/>
        </w:rPr>
        <w:t xml:space="preserve"> Procedure</w:t>
      </w:r>
    </w:p>
    <w:p w14:paraId="3C800B44" w14:textId="04CBA4A1" w:rsidR="007D05CA" w:rsidRDefault="00B975F2" w:rsidP="00334C06">
      <w:pPr>
        <w:pStyle w:val="Heading1"/>
        <w:jc w:val="both"/>
        <w:rPr>
          <w:rFonts w:cs="Arial"/>
          <w:lang w:val="en-US"/>
        </w:rPr>
      </w:pPr>
      <w:r w:rsidRPr="00B822B1">
        <w:rPr>
          <w:rFonts w:cs="Arial"/>
          <w:lang w:val="en-US"/>
        </w:rPr>
        <w:t>2. Discussion</w:t>
      </w:r>
    </w:p>
    <w:p w14:paraId="37A20C70" w14:textId="0F486926" w:rsidR="006C372E" w:rsidRDefault="006C372E" w:rsidP="006C372E">
      <w:pPr>
        <w:pStyle w:val="Heading2"/>
        <w:spacing w:before="180" w:after="180"/>
        <w:ind w:left="1134" w:hanging="1134"/>
        <w:rPr>
          <w:rFonts w:ascii="Arial" w:eastAsia="Times New Roman" w:hAnsi="Arial" w:cs="Times New Roman"/>
          <w:color w:val="auto"/>
          <w:sz w:val="32"/>
          <w:szCs w:val="20"/>
          <w:lang w:eastAsia="ja-JP"/>
        </w:rPr>
      </w:pPr>
      <w:r w:rsidRPr="006C372E">
        <w:rPr>
          <w:rFonts w:ascii="Arial" w:eastAsia="Times New Roman" w:hAnsi="Arial" w:cs="Times New Roman"/>
          <w:color w:val="auto"/>
          <w:sz w:val="32"/>
          <w:szCs w:val="20"/>
          <w:lang w:eastAsia="ja-JP"/>
        </w:rPr>
        <w:t>2.1</w:t>
      </w:r>
      <w:r w:rsidRPr="006C372E">
        <w:rPr>
          <w:rFonts w:ascii="Arial" w:eastAsia="Times New Roman" w:hAnsi="Arial" w:cs="Times New Roman"/>
          <w:color w:val="auto"/>
          <w:sz w:val="32"/>
          <w:szCs w:val="20"/>
          <w:lang w:eastAsia="ja-JP"/>
        </w:rPr>
        <w:tab/>
      </w:r>
      <w:r>
        <w:rPr>
          <w:rFonts w:ascii="Arial" w:eastAsia="Times New Roman" w:hAnsi="Arial" w:cs="Times New Roman"/>
          <w:color w:val="auto"/>
          <w:sz w:val="32"/>
          <w:szCs w:val="20"/>
          <w:lang w:eastAsia="ja-JP"/>
        </w:rPr>
        <w:t>Search Space</w:t>
      </w:r>
      <w:r w:rsidR="00766FB2">
        <w:rPr>
          <w:rFonts w:ascii="Arial" w:eastAsia="Times New Roman" w:hAnsi="Arial" w:cs="Times New Roman"/>
          <w:color w:val="auto"/>
          <w:sz w:val="32"/>
          <w:szCs w:val="20"/>
          <w:lang w:eastAsia="ja-JP"/>
        </w:rPr>
        <w:t xml:space="preserve"> Set Group</w:t>
      </w:r>
      <w:r w:rsidR="00FF4A0D">
        <w:rPr>
          <w:rFonts w:ascii="Arial" w:eastAsia="Times New Roman" w:hAnsi="Arial" w:cs="Times New Roman"/>
          <w:color w:val="auto"/>
          <w:sz w:val="32"/>
          <w:szCs w:val="20"/>
          <w:lang w:eastAsia="ja-JP"/>
        </w:rPr>
        <w:t xml:space="preserve"> (SSSG)</w:t>
      </w:r>
      <w:r>
        <w:rPr>
          <w:rFonts w:ascii="Arial" w:eastAsia="Times New Roman" w:hAnsi="Arial" w:cs="Times New Roman"/>
          <w:color w:val="auto"/>
          <w:sz w:val="32"/>
          <w:szCs w:val="20"/>
          <w:lang w:eastAsia="ja-JP"/>
        </w:rPr>
        <w:t xml:space="preserve"> Switching</w:t>
      </w:r>
      <w:r w:rsidR="00FF4A0D">
        <w:rPr>
          <w:rFonts w:ascii="Arial" w:eastAsia="Times New Roman" w:hAnsi="Arial" w:cs="Times New Roman"/>
          <w:color w:val="auto"/>
          <w:sz w:val="32"/>
          <w:szCs w:val="20"/>
          <w:lang w:eastAsia="ja-JP"/>
        </w:rPr>
        <w:t xml:space="preserve"> </w:t>
      </w:r>
    </w:p>
    <w:p w14:paraId="67BC09DD" w14:textId="64E0E1B7" w:rsidR="006C372E" w:rsidRPr="0029156C" w:rsidRDefault="00117F62" w:rsidP="00CE0CE8">
      <w:pPr>
        <w:jc w:val="both"/>
        <w:rPr>
          <w:rFonts w:ascii="Arial" w:hAnsi="Arial" w:cs="Arial"/>
          <w:lang w:val="en-US" w:eastAsia="zh-CN"/>
        </w:rPr>
      </w:pPr>
      <w:r w:rsidRPr="0029156C">
        <w:rPr>
          <w:rFonts w:ascii="Arial" w:hAnsi="Arial" w:cs="Arial"/>
          <w:lang w:val="en-US" w:eastAsia="zh-CN"/>
        </w:rPr>
        <w:t>NR-U supports switching between two search space sets group either triggered by DCI format or</w:t>
      </w:r>
      <w:r w:rsidR="003C63B5">
        <w:rPr>
          <w:rFonts w:ascii="Arial" w:hAnsi="Arial" w:cs="Arial"/>
          <w:lang w:val="en-US" w:eastAsia="zh-CN"/>
        </w:rPr>
        <w:t xml:space="preserve"> either</w:t>
      </w:r>
      <w:r w:rsidRPr="0029156C">
        <w:rPr>
          <w:rFonts w:ascii="Arial" w:hAnsi="Arial" w:cs="Arial"/>
          <w:lang w:val="en-US" w:eastAsia="zh-CN"/>
        </w:rPr>
        <w:t xml:space="preserve"> expiration of </w:t>
      </w:r>
      <w:bookmarkStart w:id="2" w:name="_Hlk32528055"/>
      <w:proofErr w:type="spellStart"/>
      <w:r w:rsidRPr="003C63B5">
        <w:rPr>
          <w:rFonts w:ascii="Arial" w:hAnsi="Arial" w:cs="Arial"/>
          <w:i/>
          <w:iCs/>
          <w:lang w:val="en-US" w:eastAsia="zh-CN"/>
        </w:rPr>
        <w:t>searchSpaceSwitchingTimer</w:t>
      </w:r>
      <w:bookmarkEnd w:id="2"/>
      <w:proofErr w:type="spellEnd"/>
      <w:r w:rsidR="003C63B5" w:rsidRPr="003C63B5">
        <w:rPr>
          <w:rFonts w:ascii="Arial" w:hAnsi="Arial" w:cs="Arial"/>
          <w:i/>
          <w:iCs/>
          <w:lang w:val="en-US" w:eastAsia="zh-CN"/>
        </w:rPr>
        <w:t xml:space="preserve"> </w:t>
      </w:r>
      <w:r w:rsidR="003C63B5">
        <w:rPr>
          <w:rFonts w:ascii="Arial" w:hAnsi="Arial" w:cs="Arial"/>
          <w:lang w:val="en-US" w:eastAsia="zh-CN"/>
        </w:rPr>
        <w:t>or the end of a COT indicated by DCI format 2_0</w:t>
      </w:r>
      <w:r w:rsidRPr="0029156C">
        <w:rPr>
          <w:rFonts w:ascii="Arial" w:hAnsi="Arial" w:cs="Arial"/>
          <w:lang w:val="en-US" w:eastAsia="zh-CN"/>
        </w:rPr>
        <w:t>.</w:t>
      </w:r>
      <w:r w:rsidR="007A388A" w:rsidRPr="0029156C">
        <w:rPr>
          <w:rFonts w:ascii="Arial" w:hAnsi="Arial" w:cs="Arial"/>
          <w:lang w:val="en-US" w:eastAsia="zh-CN"/>
        </w:rPr>
        <w:t xml:space="preserve"> </w:t>
      </w:r>
      <w:r w:rsidR="00D92D37">
        <w:rPr>
          <w:rFonts w:ascii="Arial" w:hAnsi="Arial" w:cs="Arial"/>
          <w:lang w:val="en-US" w:eastAsia="zh-CN"/>
        </w:rPr>
        <w:t>More specifically</w:t>
      </w:r>
      <w:r w:rsidR="006924D4">
        <w:rPr>
          <w:rFonts w:ascii="Arial" w:hAnsi="Arial" w:cs="Arial"/>
          <w:lang w:eastAsia="zh-CN"/>
        </w:rPr>
        <w:t xml:space="preserve">, </w:t>
      </w:r>
      <w:r w:rsidR="007A388A" w:rsidRPr="0029156C">
        <w:rPr>
          <w:rFonts w:ascii="Arial" w:hAnsi="Arial" w:cs="Arial"/>
          <w:lang w:val="en-US" w:eastAsia="zh-CN"/>
        </w:rPr>
        <w:t>two processing time P1 and P2 were</w:t>
      </w:r>
      <w:r w:rsidR="006924D4">
        <w:rPr>
          <w:rFonts w:ascii="Arial" w:hAnsi="Arial" w:cs="Arial"/>
          <w:lang w:val="en-US" w:eastAsia="zh-CN"/>
        </w:rPr>
        <w:t xml:space="preserve"> originally</w:t>
      </w:r>
      <w:r w:rsidR="007A388A" w:rsidRPr="0029156C">
        <w:rPr>
          <w:rFonts w:ascii="Arial" w:hAnsi="Arial" w:cs="Arial"/>
          <w:lang w:val="en-US" w:eastAsia="zh-CN"/>
        </w:rPr>
        <w:t xml:space="preserve"> introduced for these two </w:t>
      </w:r>
      <w:r w:rsidR="006924D4">
        <w:rPr>
          <w:rFonts w:ascii="Arial" w:hAnsi="Arial" w:cs="Arial"/>
          <w:lang w:val="en-US" w:eastAsia="zh-CN"/>
        </w:rPr>
        <w:t xml:space="preserve">switching </w:t>
      </w:r>
      <w:r w:rsidR="007A388A" w:rsidRPr="0029156C">
        <w:rPr>
          <w:rFonts w:ascii="Arial" w:hAnsi="Arial" w:cs="Arial"/>
          <w:lang w:val="en-US" w:eastAsia="zh-CN"/>
        </w:rPr>
        <w:t xml:space="preserve">mechanisms. The processing time P1 corresponds to the case where explicit switching is performed and P2 corresponds </w:t>
      </w:r>
      <w:r w:rsidR="007A388A" w:rsidRPr="0029156C">
        <w:rPr>
          <w:rFonts w:ascii="Arial" w:hAnsi="Arial" w:cs="Arial"/>
          <w:lang w:val="en-US" w:eastAsia="zh-CN"/>
        </w:rPr>
        <w:t>to the case where the UE performs implicit switching based on the timer expiration.</w:t>
      </w:r>
      <w:r w:rsidRPr="0029156C">
        <w:rPr>
          <w:rFonts w:ascii="Arial" w:hAnsi="Arial" w:cs="Arial"/>
          <w:lang w:val="en-US" w:eastAsia="zh-CN"/>
        </w:rPr>
        <w:t xml:space="preserve"> </w:t>
      </w:r>
      <w:r w:rsidR="006C372E" w:rsidRPr="0029156C">
        <w:rPr>
          <w:rFonts w:ascii="Arial" w:hAnsi="Arial" w:cs="Arial"/>
          <w:lang w:val="en-US" w:eastAsia="zh-CN"/>
        </w:rPr>
        <w:t xml:space="preserve">In the RAN1 </w:t>
      </w:r>
      <w:r w:rsidR="00F27A28" w:rsidRPr="0029156C">
        <w:rPr>
          <w:rFonts w:ascii="Arial" w:hAnsi="Arial" w:cs="Arial"/>
          <w:lang w:val="en-US" w:eastAsia="zh-CN"/>
        </w:rPr>
        <w:t>100-e-</w:t>
      </w:r>
      <w:r w:rsidR="006C372E" w:rsidRPr="0029156C">
        <w:rPr>
          <w:rFonts w:ascii="Arial" w:hAnsi="Arial" w:cs="Arial"/>
          <w:lang w:val="en-US" w:eastAsia="zh-CN"/>
        </w:rPr>
        <w:t>meeting</w:t>
      </w:r>
      <w:r w:rsidR="00F27A28" w:rsidRPr="0029156C">
        <w:rPr>
          <w:rFonts w:ascii="Arial" w:hAnsi="Arial" w:cs="Arial"/>
          <w:lang w:val="en-US" w:eastAsia="zh-CN"/>
        </w:rPr>
        <w:t xml:space="preserve">, discussions on </w:t>
      </w:r>
      <w:r w:rsidR="00D950BC" w:rsidRPr="0029156C">
        <w:rPr>
          <w:rFonts w:ascii="Arial" w:hAnsi="Arial" w:cs="Arial"/>
          <w:lang w:val="en-US" w:eastAsia="zh-CN"/>
        </w:rPr>
        <w:t xml:space="preserve">the value of processing times P1 and P2 to switch search spaces </w:t>
      </w:r>
      <w:r w:rsidR="00B438CA" w:rsidRPr="0029156C">
        <w:rPr>
          <w:rFonts w:ascii="Arial" w:hAnsi="Arial" w:cs="Arial"/>
          <w:lang w:val="en-US" w:eastAsia="zh-CN"/>
        </w:rPr>
        <w:t>occurred</w:t>
      </w:r>
      <w:r w:rsidR="00D950BC" w:rsidRPr="0029156C">
        <w:rPr>
          <w:rFonts w:ascii="Arial" w:hAnsi="Arial" w:cs="Arial"/>
          <w:lang w:val="en-US" w:eastAsia="zh-CN"/>
        </w:rPr>
        <w:t xml:space="preserve"> and it was agreed to use a same </w:t>
      </w:r>
      <w:r w:rsidR="00D950BC" w:rsidRPr="0029156C">
        <w:rPr>
          <w:rFonts w:ascii="Arial" w:hAnsi="Arial" w:cs="Arial"/>
          <w:lang w:val="en-US" w:eastAsia="zh-CN"/>
        </w:rPr>
        <w:t>value</w:t>
      </w:r>
      <w:r w:rsidR="0001566F">
        <w:rPr>
          <w:rFonts w:ascii="Arial" w:hAnsi="Arial" w:cs="Arial"/>
          <w:lang w:val="en-US" w:eastAsia="zh-CN"/>
        </w:rPr>
        <w:t xml:space="preserve"> P</w:t>
      </w:r>
      <w:r w:rsidR="00D950BC" w:rsidRPr="0029156C">
        <w:rPr>
          <w:rFonts w:ascii="Arial" w:hAnsi="Arial" w:cs="Arial"/>
          <w:lang w:val="en-US" w:eastAsia="zh-CN"/>
        </w:rPr>
        <w:t xml:space="preserve"> for </w:t>
      </w:r>
      <w:r w:rsidR="00D950BC" w:rsidRPr="0029156C">
        <w:rPr>
          <w:rFonts w:ascii="Arial" w:hAnsi="Arial" w:cs="Arial"/>
          <w:lang w:val="en-US" w:eastAsia="zh-CN"/>
        </w:rPr>
        <w:t>these two parameters</w:t>
      </w:r>
      <w:r w:rsidRPr="0029156C">
        <w:rPr>
          <w:rFonts w:ascii="Arial" w:hAnsi="Arial" w:cs="Arial"/>
          <w:lang w:val="en-US" w:eastAsia="zh-CN"/>
        </w:rPr>
        <w:t>.</w:t>
      </w:r>
      <w:r w:rsidR="006C372E" w:rsidRPr="0029156C">
        <w:rPr>
          <w:rFonts w:ascii="Arial" w:hAnsi="Arial" w:cs="Arial"/>
          <w:lang w:val="en-US" w:eastAsia="zh-CN"/>
        </w:rPr>
        <w:t xml:space="preserve"> </w:t>
      </w:r>
      <w:r w:rsidR="007A388A" w:rsidRPr="0029156C">
        <w:rPr>
          <w:rFonts w:ascii="Arial" w:hAnsi="Arial" w:cs="Arial"/>
          <w:lang w:val="en-US" w:eastAsia="zh-CN"/>
        </w:rPr>
        <w:t>However, the exact value</w:t>
      </w:r>
      <w:r w:rsidR="006924D4">
        <w:rPr>
          <w:rFonts w:ascii="Arial" w:hAnsi="Arial" w:cs="Arial"/>
          <w:lang w:val="en-US" w:eastAsia="zh-CN"/>
        </w:rPr>
        <w:t xml:space="preserve"> of P</w:t>
      </w:r>
      <w:r w:rsidR="007A388A" w:rsidRPr="0029156C">
        <w:rPr>
          <w:rFonts w:ascii="Arial" w:hAnsi="Arial" w:cs="Arial"/>
          <w:lang w:val="en-US" w:eastAsia="zh-CN"/>
        </w:rPr>
        <w:t xml:space="preserve"> still remain</w:t>
      </w:r>
      <w:r w:rsidR="00B438CA" w:rsidRPr="0029156C">
        <w:rPr>
          <w:rFonts w:ascii="Arial" w:hAnsi="Arial" w:cs="Arial"/>
          <w:lang w:val="en-US" w:eastAsia="zh-CN"/>
        </w:rPr>
        <w:t>s</w:t>
      </w:r>
      <w:r w:rsidR="007A388A" w:rsidRPr="0029156C">
        <w:rPr>
          <w:rFonts w:ascii="Arial" w:hAnsi="Arial" w:cs="Arial"/>
          <w:lang w:val="en-US" w:eastAsia="zh-CN"/>
        </w:rPr>
        <w:t xml:space="preserve"> open. </w:t>
      </w:r>
    </w:p>
    <w:p w14:paraId="04ADD432" w14:textId="404D0A60" w:rsidR="00766FB2" w:rsidRDefault="00BA6FF8" w:rsidP="00CE0CE8">
      <w:pPr>
        <w:jc w:val="both"/>
        <w:rPr>
          <w:rFonts w:ascii="Arial" w:hAnsi="Arial" w:cs="Arial"/>
          <w:lang w:val="en-US" w:eastAsia="zh-CN"/>
        </w:rPr>
      </w:pPr>
      <w:r>
        <w:rPr>
          <w:rFonts w:ascii="Arial" w:hAnsi="Arial" w:cs="Arial"/>
          <w:lang w:val="en-US" w:eastAsia="zh-CN"/>
        </w:rPr>
        <w:t xml:space="preserve">In general, at least two sequential steps are involved in the search space group switching operation, one is PDCCH decoding (either DCI format 2_0 or </w:t>
      </w:r>
      <w:r w:rsidR="00F219DD">
        <w:rPr>
          <w:rFonts w:ascii="Arial" w:hAnsi="Arial" w:cs="Arial"/>
          <w:lang w:val="en-US" w:eastAsia="zh-CN"/>
        </w:rPr>
        <w:t xml:space="preserve">a </w:t>
      </w:r>
      <w:r>
        <w:rPr>
          <w:rFonts w:ascii="Arial" w:hAnsi="Arial" w:cs="Arial"/>
          <w:lang w:val="en-US" w:eastAsia="zh-CN"/>
        </w:rPr>
        <w:t xml:space="preserve">scheduling DCI format in Group 0) and the other is intra-UE communication. </w:t>
      </w:r>
      <w:r>
        <w:rPr>
          <w:rFonts w:ascii="Arial" w:hAnsi="Arial" w:cs="Arial"/>
          <w:lang w:val="en-US" w:eastAsia="zh-CN"/>
        </w:rPr>
        <w:t>Corresponding</w:t>
      </w:r>
      <w:r w:rsidR="002C626B">
        <w:rPr>
          <w:rFonts w:ascii="Arial" w:hAnsi="Arial" w:cs="Arial"/>
          <w:lang w:val="en-US" w:eastAsia="zh-CN"/>
        </w:rPr>
        <w:t>ly</w:t>
      </w:r>
      <w:r>
        <w:rPr>
          <w:rFonts w:ascii="Arial" w:hAnsi="Arial" w:cs="Arial"/>
          <w:lang w:val="en-US" w:eastAsia="zh-CN"/>
        </w:rPr>
        <w:t xml:space="preserve">, the value of processing time </w:t>
      </w:r>
      <w:r w:rsidR="003C63B5">
        <w:rPr>
          <w:rFonts w:ascii="Arial" w:hAnsi="Arial" w:cs="Arial"/>
          <w:lang w:val="en-US" w:eastAsia="zh-CN"/>
        </w:rPr>
        <w:t>P</w:t>
      </w:r>
      <w:r>
        <w:rPr>
          <w:rFonts w:ascii="Arial" w:hAnsi="Arial" w:cs="Arial"/>
          <w:lang w:val="en-US" w:eastAsia="zh-CN"/>
        </w:rPr>
        <w:t xml:space="preserve"> should </w:t>
      </w:r>
      <w:r w:rsidR="00F219DD">
        <w:rPr>
          <w:rFonts w:ascii="Arial" w:hAnsi="Arial" w:cs="Arial"/>
          <w:lang w:val="en-US" w:eastAsia="zh-CN"/>
        </w:rPr>
        <w:t>provide sufficient margin for</w:t>
      </w:r>
      <w:r w:rsidR="00032E10">
        <w:rPr>
          <w:rFonts w:ascii="Arial" w:hAnsi="Arial" w:cs="Arial"/>
          <w:lang w:val="en-US" w:eastAsia="zh-CN"/>
        </w:rPr>
        <w:t xml:space="preserve"> these two sequential steps even in</w:t>
      </w:r>
      <w:r w:rsidR="00F219DD">
        <w:rPr>
          <w:rFonts w:ascii="Arial" w:hAnsi="Arial" w:cs="Arial"/>
          <w:lang w:val="en-US" w:eastAsia="zh-CN"/>
        </w:rPr>
        <w:t xml:space="preserve"> the worst cases</w:t>
      </w:r>
      <w:r w:rsidR="00F219DD">
        <w:rPr>
          <w:rFonts w:ascii="Arial" w:hAnsi="Arial" w:cs="Arial"/>
          <w:lang w:val="en-US" w:eastAsia="zh-CN"/>
        </w:rPr>
        <w:t xml:space="preserve">. For example, in case of </w:t>
      </w:r>
      <w:r w:rsidR="00F219DD" w:rsidRPr="00F219DD">
        <w:rPr>
          <w:rFonts w:ascii="Arial" w:hAnsi="Arial" w:cs="Arial"/>
          <w:i/>
          <w:iCs/>
          <w:lang w:val="en-US" w:eastAsia="zh-CN"/>
        </w:rPr>
        <w:t>SearchSpaceSwitchTrigger-r16</w:t>
      </w:r>
      <w:r w:rsidR="00F219DD">
        <w:rPr>
          <w:rFonts w:ascii="Arial" w:hAnsi="Arial" w:cs="Arial"/>
          <w:lang w:val="en-US" w:eastAsia="zh-CN"/>
        </w:rPr>
        <w:t xml:space="preserve"> is not configured for a given UE and a DCI format is detected in the last PDCCH monitoring occasion clos</w:t>
      </w:r>
      <w:r w:rsidR="003C63B5">
        <w:rPr>
          <w:rFonts w:ascii="Arial" w:hAnsi="Arial" w:cs="Arial"/>
          <w:lang w:val="en-US" w:eastAsia="zh-CN"/>
        </w:rPr>
        <w:t>e</w:t>
      </w:r>
      <w:r w:rsidR="00F219DD">
        <w:rPr>
          <w:rFonts w:ascii="Arial" w:hAnsi="Arial" w:cs="Arial"/>
          <w:lang w:val="en-US" w:eastAsia="zh-CN"/>
        </w:rPr>
        <w:t xml:space="preserve"> to the end of slot n, the earliest slot that UE can switch to </w:t>
      </w:r>
      <w:r w:rsidR="0029156C">
        <w:rPr>
          <w:rFonts w:ascii="Arial" w:hAnsi="Arial" w:cs="Arial"/>
          <w:lang w:val="en-US" w:eastAsia="zh-CN"/>
        </w:rPr>
        <w:t>G</w:t>
      </w:r>
      <w:r w:rsidR="00F219DD">
        <w:rPr>
          <w:rFonts w:ascii="Arial" w:hAnsi="Arial" w:cs="Arial"/>
          <w:lang w:val="en-US" w:eastAsia="zh-CN"/>
        </w:rPr>
        <w:t>roup-1 based on the detected scheduling DCI maybe slot n+3</w:t>
      </w:r>
      <w:r w:rsidR="00766FB2">
        <w:rPr>
          <w:rFonts w:ascii="Arial" w:hAnsi="Arial" w:cs="Arial"/>
          <w:lang w:val="en-US" w:eastAsia="zh-CN"/>
        </w:rPr>
        <w:t xml:space="preserve">, taking into account both PDCCH processing time and lead time to configure the switched group. We therefore propose P = 25 symbols for both 15kHz and 30kHz SCS. </w:t>
      </w:r>
      <w:r w:rsidR="0029156C">
        <w:rPr>
          <w:rFonts w:ascii="Arial" w:hAnsi="Arial" w:cs="Arial"/>
          <w:lang w:val="en-US" w:eastAsia="zh-CN"/>
        </w:rPr>
        <w:t>If</w:t>
      </w:r>
      <w:r w:rsidR="00766FB2">
        <w:rPr>
          <w:rFonts w:ascii="Arial" w:hAnsi="Arial" w:cs="Arial"/>
          <w:lang w:val="en-US" w:eastAsia="zh-CN"/>
        </w:rPr>
        <w:t xml:space="preserve"> DCI format 2_0 is received at the first three symbol of slot n, this</w:t>
      </w:r>
      <w:r w:rsidR="0029156C">
        <w:rPr>
          <w:rFonts w:ascii="Arial" w:hAnsi="Arial" w:cs="Arial"/>
          <w:lang w:val="en-US" w:eastAsia="zh-CN"/>
        </w:rPr>
        <w:t xml:space="preserve"> value</w:t>
      </w:r>
      <w:r w:rsidR="00766FB2">
        <w:rPr>
          <w:rFonts w:ascii="Arial" w:hAnsi="Arial" w:cs="Arial"/>
          <w:lang w:val="en-US" w:eastAsia="zh-CN"/>
        </w:rPr>
        <w:t xml:space="preserve"> also provides the benefit of enabling SSSG switch at the start of slot n+2 to better serve the power saving purpose.  For the case of 60kHz, P1/P2=5</w:t>
      </w:r>
      <w:r w:rsidR="0029156C">
        <w:rPr>
          <w:rFonts w:ascii="Arial" w:hAnsi="Arial" w:cs="Arial"/>
          <w:lang w:val="en-US" w:eastAsia="zh-CN"/>
        </w:rPr>
        <w:t>3</w:t>
      </w:r>
      <w:r w:rsidR="00766FB2">
        <w:rPr>
          <w:rFonts w:ascii="Arial" w:hAnsi="Arial" w:cs="Arial"/>
          <w:lang w:val="en-US" w:eastAsia="zh-CN"/>
        </w:rPr>
        <w:t xml:space="preserve"> symbols</w:t>
      </w:r>
      <w:r w:rsidR="0029156C">
        <w:rPr>
          <w:rFonts w:ascii="Arial" w:hAnsi="Arial" w:cs="Arial"/>
          <w:lang w:val="en-US" w:eastAsia="zh-CN"/>
        </w:rPr>
        <w:t xml:space="preserve"> </w:t>
      </w:r>
      <w:proofErr w:type="gramStart"/>
      <w:r w:rsidR="0029156C">
        <w:rPr>
          <w:rFonts w:ascii="Arial" w:hAnsi="Arial" w:cs="Arial"/>
          <w:lang w:val="en-US" w:eastAsia="zh-CN"/>
        </w:rPr>
        <w:t>is</w:t>
      </w:r>
      <w:proofErr w:type="gramEnd"/>
      <w:r w:rsidR="0029156C">
        <w:rPr>
          <w:rFonts w:ascii="Arial" w:hAnsi="Arial" w:cs="Arial"/>
          <w:lang w:val="en-US" w:eastAsia="zh-CN"/>
        </w:rPr>
        <w:t xml:space="preserve"> preferable</w:t>
      </w:r>
      <w:r w:rsidR="00766FB2">
        <w:rPr>
          <w:rFonts w:ascii="Arial" w:hAnsi="Arial" w:cs="Arial"/>
          <w:lang w:val="en-US" w:eastAsia="zh-CN"/>
        </w:rPr>
        <w:t xml:space="preserve"> based on similar rationale. </w:t>
      </w:r>
    </w:p>
    <w:p w14:paraId="72A4C9B6" w14:textId="7446BA18" w:rsidR="00526530" w:rsidRDefault="0029156C" w:rsidP="0029156C">
      <w:pPr>
        <w:spacing w:after="0"/>
        <w:rPr>
          <w:rFonts w:ascii="Arial" w:hAnsi="Arial" w:cs="Arial"/>
          <w:b/>
          <w:bCs/>
        </w:rPr>
      </w:pPr>
      <w:r w:rsidRPr="0029156C">
        <w:rPr>
          <w:rFonts w:ascii="Arial" w:hAnsi="Arial" w:cs="Arial"/>
          <w:b/>
          <w:bCs/>
        </w:rPr>
        <w:t>Proposal</w:t>
      </w:r>
      <w:r>
        <w:rPr>
          <w:rFonts w:ascii="Arial" w:hAnsi="Arial" w:cs="Arial"/>
          <w:b/>
          <w:bCs/>
        </w:rPr>
        <w:t xml:space="preserve"> </w:t>
      </w:r>
      <w:r w:rsidR="00C062E5">
        <w:rPr>
          <w:rFonts w:ascii="Arial" w:hAnsi="Arial" w:cs="Arial"/>
          <w:b/>
          <w:bCs/>
        </w:rPr>
        <w:t>1</w:t>
      </w:r>
      <w:r>
        <w:rPr>
          <w:rFonts w:ascii="Arial" w:hAnsi="Arial" w:cs="Arial"/>
          <w:b/>
          <w:bCs/>
        </w:rPr>
        <w:t xml:space="preserve">: </w:t>
      </w:r>
      <w:r w:rsidRPr="0029156C">
        <w:rPr>
          <w:rFonts w:ascii="Arial" w:hAnsi="Arial" w:cs="Arial"/>
          <w:b/>
          <w:bCs/>
        </w:rPr>
        <w:t>The processing time for search space sets group switching is defined as follows:</w:t>
      </w:r>
    </w:p>
    <w:p w14:paraId="5464BA24" w14:textId="49EFE901" w:rsidR="0029156C" w:rsidRPr="0029156C" w:rsidRDefault="0029156C" w:rsidP="0029156C">
      <w:pPr>
        <w:pStyle w:val="ListParagraph"/>
        <w:numPr>
          <w:ilvl w:val="0"/>
          <w:numId w:val="22"/>
        </w:numPr>
        <w:rPr>
          <w:rFonts w:ascii="Arial" w:hAnsi="Arial" w:cs="Arial"/>
        </w:rPr>
      </w:pPr>
      <w:r>
        <w:rPr>
          <w:rFonts w:ascii="Arial" w:hAnsi="Arial" w:cs="Arial"/>
          <w:i/>
          <w:iCs/>
        </w:rPr>
        <w:t xml:space="preserve">P = 25 symbols for 15kHz and 30kHz SCS. </w:t>
      </w:r>
    </w:p>
    <w:p w14:paraId="59A53B1E" w14:textId="686FA525" w:rsidR="007E30C6" w:rsidRPr="00306E6B" w:rsidRDefault="0029156C" w:rsidP="00D92D37">
      <w:pPr>
        <w:pStyle w:val="ListParagraph"/>
        <w:numPr>
          <w:ilvl w:val="0"/>
          <w:numId w:val="22"/>
        </w:numPr>
        <w:rPr>
          <w:rFonts w:ascii="Arial" w:hAnsi="Arial" w:cs="Arial"/>
        </w:rPr>
      </w:pPr>
      <w:r>
        <w:rPr>
          <w:rFonts w:ascii="Arial" w:hAnsi="Arial" w:cs="Arial"/>
          <w:i/>
          <w:iCs/>
        </w:rPr>
        <w:t>P = 53 symbols for 60kHz SCS</w:t>
      </w:r>
    </w:p>
    <w:p w14:paraId="3906373A" w14:textId="77777777" w:rsidR="00306E6B" w:rsidRDefault="00306E6B" w:rsidP="00D92D37">
      <w:pPr>
        <w:rPr>
          <w:rFonts w:ascii="Arial" w:hAnsi="Arial" w:cs="Arial"/>
          <w:lang w:val="en-US"/>
        </w:rPr>
      </w:pPr>
    </w:p>
    <w:p w14:paraId="080F836F" w14:textId="77777777" w:rsidR="00306E6B" w:rsidRDefault="00D92D37" w:rsidP="00CE0CE8">
      <w:pPr>
        <w:jc w:val="both"/>
        <w:rPr>
          <w:rFonts w:ascii="Arial" w:hAnsi="Arial" w:cs="Arial"/>
        </w:rPr>
      </w:pPr>
      <w:r>
        <w:rPr>
          <w:rFonts w:ascii="Arial" w:hAnsi="Arial" w:cs="Arial"/>
          <w:lang w:val="en-US"/>
        </w:rPr>
        <w:t xml:space="preserve">Another </w:t>
      </w:r>
      <w:r>
        <w:rPr>
          <w:rFonts w:ascii="Arial" w:hAnsi="Arial" w:cs="Arial"/>
        </w:rPr>
        <w:t xml:space="preserve">aspect with regard to search space set switching is </w:t>
      </w:r>
      <w:r w:rsidR="00C062E5">
        <w:rPr>
          <w:rFonts w:ascii="Arial" w:hAnsi="Arial" w:cs="Arial"/>
        </w:rPr>
        <w:t xml:space="preserve">how to interpret </w:t>
      </w:r>
      <w:r>
        <w:rPr>
          <w:rFonts w:ascii="Arial" w:hAnsi="Arial" w:cs="Arial"/>
        </w:rPr>
        <w:t xml:space="preserve">P value when different numerologies are configured for different DL CCs in a CC group e.g. one is 15kHz and </w:t>
      </w:r>
      <w:r w:rsidR="00C062E5">
        <w:rPr>
          <w:rFonts w:ascii="Arial" w:hAnsi="Arial" w:cs="Arial"/>
        </w:rPr>
        <w:t>the other is 30kHz SCS</w:t>
      </w:r>
      <w:r>
        <w:rPr>
          <w:rFonts w:ascii="Arial" w:hAnsi="Arial" w:cs="Arial"/>
        </w:rPr>
        <w:t xml:space="preserve">. </w:t>
      </w:r>
    </w:p>
    <w:p w14:paraId="127B5075" w14:textId="312A6795" w:rsidR="00C062E5" w:rsidRDefault="00C062E5" w:rsidP="00CE0CE8">
      <w:pPr>
        <w:jc w:val="both"/>
        <w:rPr>
          <w:rFonts w:ascii="Arial" w:hAnsi="Arial" w:cs="Arial"/>
        </w:rPr>
      </w:pPr>
      <w:r>
        <w:rPr>
          <w:rFonts w:ascii="Arial" w:hAnsi="Arial" w:cs="Arial"/>
        </w:rPr>
        <w:t xml:space="preserve">There </w:t>
      </w:r>
      <w:r w:rsidR="007E30C6">
        <w:rPr>
          <w:rFonts w:ascii="Arial" w:hAnsi="Arial" w:cs="Arial"/>
        </w:rPr>
        <w:t xml:space="preserve">are </w:t>
      </w:r>
      <w:r w:rsidR="00306E6B">
        <w:rPr>
          <w:rFonts w:ascii="Arial" w:hAnsi="Arial" w:cs="Arial"/>
        </w:rPr>
        <w:t>two</w:t>
      </w:r>
      <w:r>
        <w:rPr>
          <w:rFonts w:ascii="Arial" w:hAnsi="Arial" w:cs="Arial"/>
        </w:rPr>
        <w:t xml:space="preserve"> different </w:t>
      </w:r>
      <w:r w:rsidR="007E30C6">
        <w:rPr>
          <w:rFonts w:ascii="Arial" w:hAnsi="Arial" w:cs="Arial"/>
        </w:rPr>
        <w:t>alternatives</w:t>
      </w:r>
      <w:r w:rsidR="001E7CB2">
        <w:rPr>
          <w:rFonts w:ascii="Arial" w:hAnsi="Arial" w:cs="Arial"/>
        </w:rPr>
        <w:t xml:space="preserve"> for SSSG operation</w:t>
      </w:r>
      <w:r>
        <w:rPr>
          <w:rFonts w:ascii="Arial" w:hAnsi="Arial" w:cs="Arial"/>
        </w:rPr>
        <w:t xml:space="preserve"> as follows: </w:t>
      </w:r>
    </w:p>
    <w:p w14:paraId="2682D50B" w14:textId="74C73D88" w:rsidR="007E30C6" w:rsidRDefault="007E30C6" w:rsidP="00CE0CE8">
      <w:pPr>
        <w:pStyle w:val="ListParagraph"/>
        <w:numPr>
          <w:ilvl w:val="0"/>
          <w:numId w:val="25"/>
        </w:numPr>
        <w:jc w:val="both"/>
        <w:rPr>
          <w:rFonts w:ascii="Arial" w:hAnsi="Arial" w:cs="Arial"/>
        </w:rPr>
      </w:pPr>
      <w:r>
        <w:rPr>
          <w:rFonts w:ascii="Arial" w:hAnsi="Arial" w:cs="Arial"/>
        </w:rPr>
        <w:t>Alt.1: The smallest numerology</w:t>
      </w:r>
      <w:r w:rsidR="001E7CB2">
        <w:rPr>
          <w:rFonts w:ascii="Arial" w:hAnsi="Arial" w:cs="Arial"/>
        </w:rPr>
        <w:t xml:space="preserve"> across CCs</w:t>
      </w:r>
      <w:r>
        <w:rPr>
          <w:rFonts w:ascii="Arial" w:hAnsi="Arial" w:cs="Arial"/>
        </w:rPr>
        <w:t xml:space="preserve"> within a CC group is used to determine a common P value and the first slot</w:t>
      </w:r>
      <w:r w:rsidR="00306E6B">
        <w:rPr>
          <w:rFonts w:ascii="Arial" w:hAnsi="Arial" w:cs="Arial"/>
        </w:rPr>
        <w:t xml:space="preserve"> of switching</w:t>
      </w:r>
      <w:r>
        <w:rPr>
          <w:rFonts w:ascii="Arial" w:hAnsi="Arial" w:cs="Arial"/>
        </w:rPr>
        <w:t xml:space="preserve"> for all CCs within a CC-group. </w:t>
      </w:r>
    </w:p>
    <w:p w14:paraId="08286482" w14:textId="05178FEA" w:rsidR="00306E6B" w:rsidRDefault="007E30C6" w:rsidP="00CE0CE8">
      <w:pPr>
        <w:pStyle w:val="ListParagraph"/>
        <w:numPr>
          <w:ilvl w:val="0"/>
          <w:numId w:val="25"/>
        </w:numPr>
        <w:jc w:val="both"/>
        <w:rPr>
          <w:rFonts w:ascii="Arial" w:hAnsi="Arial" w:cs="Arial"/>
        </w:rPr>
      </w:pPr>
      <w:r>
        <w:rPr>
          <w:rFonts w:ascii="Arial" w:hAnsi="Arial" w:cs="Arial"/>
        </w:rPr>
        <w:t xml:space="preserve">Alt.2: P values and the first slot for switching are determined independently on a per CC basis based on the </w:t>
      </w:r>
      <w:r w:rsidR="00306E6B">
        <w:rPr>
          <w:rFonts w:ascii="Arial" w:hAnsi="Arial" w:cs="Arial"/>
        </w:rPr>
        <w:t xml:space="preserve">DL SCS configured for each CC. </w:t>
      </w:r>
    </w:p>
    <w:p w14:paraId="42DE4078" w14:textId="0084E07A" w:rsidR="001E7CB2" w:rsidRDefault="003C63B5" w:rsidP="003C63B5">
      <w:pPr>
        <w:jc w:val="center"/>
        <w:rPr>
          <w:rFonts w:ascii="Arial" w:hAnsi="Arial" w:cs="Arial"/>
        </w:rPr>
      </w:pPr>
      <w:r>
        <w:rPr>
          <w:rFonts w:ascii="Arial" w:hAnsi="Arial" w:cs="Arial"/>
          <w:noProof/>
        </w:rPr>
        <w:lastRenderedPageBreak/>
        <w:drawing>
          <wp:inline distT="0" distB="0" distL="0" distR="0" wp14:anchorId="04A44A1E" wp14:editId="4682D05D">
            <wp:extent cx="6325631" cy="182880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4-10 at 11.28.58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285" cy="1844890"/>
                    </a:xfrm>
                    <a:prstGeom prst="rect">
                      <a:avLst/>
                    </a:prstGeom>
                  </pic:spPr>
                </pic:pic>
              </a:graphicData>
            </a:graphic>
          </wp:inline>
        </w:drawing>
      </w:r>
    </w:p>
    <w:p w14:paraId="01DBC4C8" w14:textId="01CE2923" w:rsidR="00D92D37" w:rsidRPr="002E50E9" w:rsidRDefault="00306E6B" w:rsidP="00CE0CE8">
      <w:pPr>
        <w:jc w:val="both"/>
        <w:rPr>
          <w:rFonts w:ascii="Arial" w:hAnsi="Arial" w:cs="Arial"/>
        </w:rPr>
      </w:pPr>
      <w:r>
        <w:rPr>
          <w:rFonts w:ascii="Arial" w:hAnsi="Arial" w:cs="Arial"/>
        </w:rPr>
        <w:t>FIG.1 provides one example of SSSG switching assuming 15kHz SCS on CC#1 and 30khz SCS on CC2.</w:t>
      </w:r>
      <w:r w:rsidR="009A0E86">
        <w:rPr>
          <w:rFonts w:ascii="Arial" w:hAnsi="Arial" w:cs="Arial"/>
        </w:rPr>
        <w:t xml:space="preserve"> </w:t>
      </w:r>
      <w:r w:rsidR="00EB1CC5">
        <w:rPr>
          <w:rFonts w:ascii="Arial" w:hAnsi="Arial" w:cs="Arial"/>
        </w:rPr>
        <w:t xml:space="preserve">It is our view that </w:t>
      </w:r>
      <w:r w:rsidR="009A0E86">
        <w:rPr>
          <w:rFonts w:ascii="Arial" w:hAnsi="Arial" w:cs="Arial"/>
        </w:rPr>
        <w:t>Alt.1 is a simpler and cleaner solution</w:t>
      </w:r>
      <w:r w:rsidR="00E416EF">
        <w:rPr>
          <w:rFonts w:ascii="Arial" w:hAnsi="Arial" w:cs="Arial"/>
        </w:rPr>
        <w:t xml:space="preserve">, which </w:t>
      </w:r>
      <w:r w:rsidR="009A0E86">
        <w:rPr>
          <w:rFonts w:ascii="Arial" w:hAnsi="Arial" w:cs="Arial"/>
        </w:rPr>
        <w:t>operate</w:t>
      </w:r>
      <w:r w:rsidR="00E416EF">
        <w:rPr>
          <w:rFonts w:ascii="Arial" w:hAnsi="Arial" w:cs="Arial"/>
        </w:rPr>
        <w:t>s</w:t>
      </w:r>
      <w:r w:rsidR="009A0E86">
        <w:rPr>
          <w:rFonts w:ascii="Arial" w:hAnsi="Arial" w:cs="Arial"/>
        </w:rPr>
        <w:t xml:space="preserve"> the SSSG switching mechanism on a per CC group basis </w:t>
      </w:r>
      <w:r w:rsidR="00E416EF">
        <w:rPr>
          <w:rFonts w:ascii="Arial" w:hAnsi="Arial" w:cs="Arial"/>
        </w:rPr>
        <w:t xml:space="preserve">by referring to </w:t>
      </w:r>
      <w:r w:rsidR="009A0E86">
        <w:rPr>
          <w:rFonts w:ascii="Arial" w:hAnsi="Arial" w:cs="Arial"/>
        </w:rPr>
        <w:t>a group-specific switching point</w:t>
      </w:r>
      <w:r w:rsidR="00E416EF">
        <w:rPr>
          <w:rFonts w:ascii="Arial" w:hAnsi="Arial" w:cs="Arial"/>
        </w:rPr>
        <w:t xml:space="preserve"> and is well-aligned </w:t>
      </w:r>
      <w:r w:rsidR="009A0E86">
        <w:rPr>
          <w:rFonts w:ascii="Arial" w:hAnsi="Arial" w:cs="Arial"/>
        </w:rPr>
        <w:t xml:space="preserve">aligned with the motivation and definition of </w:t>
      </w:r>
      <w:r w:rsidR="00E416EF">
        <w:rPr>
          <w:rFonts w:ascii="Arial" w:hAnsi="Arial" w:cs="Arial"/>
        </w:rPr>
        <w:t xml:space="preserve">CC group switching. </w:t>
      </w:r>
      <w:r w:rsidR="007F6B01">
        <w:rPr>
          <w:rFonts w:ascii="Arial" w:hAnsi="Arial" w:cs="Arial"/>
        </w:rPr>
        <w:t xml:space="preserve">Although </w:t>
      </w:r>
      <w:r>
        <w:rPr>
          <w:rFonts w:ascii="Arial" w:hAnsi="Arial" w:cs="Arial"/>
        </w:rPr>
        <w:t>Alt.2</w:t>
      </w:r>
      <w:r w:rsidR="00E416EF">
        <w:rPr>
          <w:rFonts w:ascii="Arial" w:hAnsi="Arial" w:cs="Arial"/>
        </w:rPr>
        <w:t xml:space="preserve"> achieves more faster SSSG switching for CC(s) with larger SCS e.g. CC1 in FIG.1</w:t>
      </w:r>
      <w:r w:rsidR="007F6B01">
        <w:rPr>
          <w:rFonts w:ascii="Arial" w:hAnsi="Arial" w:cs="Arial"/>
        </w:rPr>
        <w:t xml:space="preserve">, </w:t>
      </w:r>
      <w:r w:rsidR="00E416EF">
        <w:rPr>
          <w:rFonts w:ascii="Arial" w:hAnsi="Arial" w:cs="Arial"/>
        </w:rPr>
        <w:t xml:space="preserve">it </w:t>
      </w:r>
      <w:r w:rsidR="00D92D37">
        <w:rPr>
          <w:rFonts w:ascii="Arial" w:hAnsi="Arial" w:cs="Arial"/>
        </w:rPr>
        <w:t>result</w:t>
      </w:r>
      <w:r w:rsidR="00E416EF">
        <w:rPr>
          <w:rFonts w:ascii="Arial" w:hAnsi="Arial" w:cs="Arial"/>
        </w:rPr>
        <w:t>s</w:t>
      </w:r>
      <w:r w:rsidR="00D92D37">
        <w:rPr>
          <w:rFonts w:ascii="Arial" w:hAnsi="Arial" w:cs="Arial"/>
        </w:rPr>
        <w:t xml:space="preserve"> in different switching instances for different serving cells in a CC group if different numerologies are configured for them</w:t>
      </w:r>
      <w:r w:rsidR="00E416EF">
        <w:rPr>
          <w:rFonts w:ascii="Arial" w:hAnsi="Arial" w:cs="Arial"/>
        </w:rPr>
        <w:t>. More specifically, if</w:t>
      </w:r>
      <w:r w:rsidR="007F6B01">
        <w:rPr>
          <w:rFonts w:ascii="Arial" w:hAnsi="Arial" w:cs="Arial"/>
        </w:rPr>
        <w:t xml:space="preserve"> the intended UE behaviour is</w:t>
      </w:r>
      <w:r w:rsidR="00E416EF">
        <w:rPr>
          <w:rFonts w:ascii="Arial" w:hAnsi="Arial" w:cs="Arial"/>
        </w:rPr>
        <w:t xml:space="preserve"> Alt.2</w:t>
      </w:r>
      <w:r w:rsidR="007F6B01">
        <w:rPr>
          <w:rFonts w:ascii="Arial" w:hAnsi="Arial" w:cs="Arial"/>
        </w:rPr>
        <w:t xml:space="preserve"> i.e.</w:t>
      </w:r>
      <w:r w:rsidR="00E416EF">
        <w:rPr>
          <w:rFonts w:ascii="Arial" w:hAnsi="Arial" w:cs="Arial"/>
        </w:rPr>
        <w:t xml:space="preserve"> </w:t>
      </w:r>
      <w:r w:rsidR="00071AC9">
        <w:rPr>
          <w:rFonts w:ascii="Arial" w:hAnsi="Arial" w:cs="Arial"/>
        </w:rPr>
        <w:t>trigge</w:t>
      </w:r>
      <w:r w:rsidR="007F6B01">
        <w:rPr>
          <w:rFonts w:ascii="Arial" w:hAnsi="Arial" w:cs="Arial"/>
        </w:rPr>
        <w:t>ring</w:t>
      </w:r>
      <w:r w:rsidR="00071AC9">
        <w:rPr>
          <w:rFonts w:ascii="Arial" w:hAnsi="Arial" w:cs="Arial"/>
        </w:rPr>
        <w:t xml:space="preserve"> </w:t>
      </w:r>
      <w:r w:rsidR="00E416EF">
        <w:rPr>
          <w:rFonts w:ascii="Arial" w:hAnsi="Arial" w:cs="Arial"/>
        </w:rPr>
        <w:t>different switching point</w:t>
      </w:r>
      <w:r w:rsidR="007F6B01">
        <w:rPr>
          <w:rFonts w:ascii="Arial" w:hAnsi="Arial" w:cs="Arial"/>
        </w:rPr>
        <w:t>s</w:t>
      </w:r>
      <w:r w:rsidR="00E416EF">
        <w:rPr>
          <w:rFonts w:ascii="Arial" w:hAnsi="Arial" w:cs="Arial"/>
        </w:rPr>
        <w:t xml:space="preserve"> for different CCs even in a same group, it is</w:t>
      </w:r>
      <w:r w:rsidR="00071AC9">
        <w:rPr>
          <w:rFonts w:ascii="Arial" w:hAnsi="Arial" w:cs="Arial"/>
        </w:rPr>
        <w:t xml:space="preserve"> then</w:t>
      </w:r>
      <w:r w:rsidR="00E416EF">
        <w:rPr>
          <w:rFonts w:ascii="Arial" w:hAnsi="Arial" w:cs="Arial"/>
        </w:rPr>
        <w:t xml:space="preserve"> questionable about the need of </w:t>
      </w:r>
      <w:r w:rsidR="00071AC9">
        <w:rPr>
          <w:rFonts w:ascii="Arial" w:hAnsi="Arial" w:cs="Arial"/>
        </w:rPr>
        <w:t xml:space="preserve">CCs </w:t>
      </w:r>
      <w:r w:rsidR="00E416EF">
        <w:rPr>
          <w:rFonts w:ascii="Arial" w:hAnsi="Arial" w:cs="Arial"/>
        </w:rPr>
        <w:t xml:space="preserve">grouping since the same </w:t>
      </w:r>
      <w:r w:rsidR="007F6B01">
        <w:rPr>
          <w:rFonts w:ascii="Arial" w:hAnsi="Arial" w:cs="Arial"/>
        </w:rPr>
        <w:t xml:space="preserve">UE </w:t>
      </w:r>
      <w:r w:rsidR="00E416EF">
        <w:rPr>
          <w:rFonts w:ascii="Arial" w:hAnsi="Arial" w:cs="Arial"/>
        </w:rPr>
        <w:t xml:space="preserve">behaviour can be achieved </w:t>
      </w:r>
      <w:r w:rsidR="007F6B01">
        <w:rPr>
          <w:rFonts w:ascii="Arial" w:hAnsi="Arial" w:cs="Arial"/>
        </w:rPr>
        <w:t xml:space="preserve">even </w:t>
      </w:r>
      <w:r w:rsidR="00E416EF">
        <w:rPr>
          <w:rFonts w:ascii="Arial" w:hAnsi="Arial" w:cs="Arial"/>
        </w:rPr>
        <w:t xml:space="preserve">without </w:t>
      </w:r>
      <w:r w:rsidR="007F6B01">
        <w:rPr>
          <w:rFonts w:ascii="Arial" w:hAnsi="Arial" w:cs="Arial"/>
        </w:rPr>
        <w:t xml:space="preserve">introducing any </w:t>
      </w:r>
      <w:r w:rsidR="00E416EF">
        <w:rPr>
          <w:rFonts w:ascii="Arial" w:hAnsi="Arial" w:cs="Arial"/>
        </w:rPr>
        <w:t xml:space="preserve">group configuration. </w:t>
      </w:r>
      <w:r w:rsidR="00EB1CC5">
        <w:rPr>
          <w:rFonts w:ascii="Arial" w:hAnsi="Arial" w:cs="Arial"/>
        </w:rPr>
        <w:t xml:space="preserve">Note that, for the case of different numerologies for different CCs, the processing time budget for SSSG switching becomes more complicated </w:t>
      </w:r>
      <w:r w:rsidR="00DA3944">
        <w:rPr>
          <w:rFonts w:ascii="Arial" w:hAnsi="Arial" w:cs="Arial"/>
        </w:rPr>
        <w:t>due to</w:t>
      </w:r>
      <w:r w:rsidR="00EB1CC5">
        <w:rPr>
          <w:rFonts w:ascii="Arial" w:hAnsi="Arial" w:cs="Arial"/>
        </w:rPr>
        <w:t xml:space="preserve"> PDCCH decoding time and intra-</w:t>
      </w:r>
      <w:r w:rsidR="00F20130">
        <w:rPr>
          <w:rFonts w:ascii="Arial" w:hAnsi="Arial" w:cs="Arial"/>
        </w:rPr>
        <w:t>UE</w:t>
      </w:r>
      <w:r w:rsidR="00EB1CC5">
        <w:rPr>
          <w:rFonts w:ascii="Arial" w:hAnsi="Arial" w:cs="Arial"/>
        </w:rPr>
        <w:t xml:space="preserve"> communication </w:t>
      </w:r>
      <w:r w:rsidR="007F6B01">
        <w:rPr>
          <w:rFonts w:ascii="Arial" w:hAnsi="Arial" w:cs="Arial"/>
        </w:rPr>
        <w:t>time have to be determined separately</w:t>
      </w:r>
      <w:r w:rsidR="00DA3944">
        <w:rPr>
          <w:rFonts w:ascii="Arial" w:hAnsi="Arial" w:cs="Arial"/>
        </w:rPr>
        <w:t xml:space="preserve"> based on </w:t>
      </w:r>
      <w:r w:rsidR="00DC783D">
        <w:rPr>
          <w:rFonts w:ascii="Arial" w:hAnsi="Arial" w:cs="Arial"/>
        </w:rPr>
        <w:t>SCS</w:t>
      </w:r>
      <w:r w:rsidR="007F6B01">
        <w:rPr>
          <w:rFonts w:ascii="Arial" w:hAnsi="Arial" w:cs="Arial"/>
        </w:rPr>
        <w:t xml:space="preserve"> configured for the CC where DCI format is transmitted (i.e. CC0 in FIG.1) and a different SCS configured for the other CC where SSS switching occurs (e.g. CC1 in FIG.1)</w:t>
      </w:r>
      <w:r w:rsidR="00DA3944">
        <w:rPr>
          <w:rFonts w:ascii="Arial" w:hAnsi="Arial" w:cs="Arial"/>
        </w:rPr>
        <w:t xml:space="preserve">. As one consequence, additional standard/implementation/testing efforts </w:t>
      </w:r>
      <w:r w:rsidR="003E05E2">
        <w:rPr>
          <w:rFonts w:ascii="Arial" w:hAnsi="Arial" w:cs="Arial"/>
        </w:rPr>
        <w:t xml:space="preserve">are </w:t>
      </w:r>
      <w:r w:rsidR="00DA3944">
        <w:rPr>
          <w:rFonts w:ascii="Arial" w:hAnsi="Arial" w:cs="Arial"/>
        </w:rPr>
        <w:t xml:space="preserve">needed to define new switching latency </w:t>
      </w:r>
      <m:oMath>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oMath>
      <w:r w:rsidR="00DA3944">
        <w:rPr>
          <w:rFonts w:ascii="Arial" w:hAnsi="Arial" w:cs="Arial"/>
        </w:rPr>
        <w:t xml:space="preserve"> accounting for the difference between the same and different numerologies across CCs within a CC group.</w:t>
      </w:r>
      <w:r w:rsidR="007F6B01">
        <w:rPr>
          <w:rFonts w:ascii="Arial" w:hAnsi="Arial" w:cs="Arial"/>
        </w:rPr>
        <w:t xml:space="preserve"> Based on the analysis above, Alt.1 is preferable for us to enable SSSG switching for the case when different numerologies </w:t>
      </w:r>
      <w:r w:rsidR="003E05E2">
        <w:rPr>
          <w:rFonts w:ascii="Arial" w:hAnsi="Arial" w:cs="Arial"/>
        </w:rPr>
        <w:t>are</w:t>
      </w:r>
      <w:r w:rsidR="007F6B01">
        <w:rPr>
          <w:rFonts w:ascii="Arial" w:hAnsi="Arial" w:cs="Arial"/>
        </w:rPr>
        <w:t xml:space="preserve"> used on different CCs within a same CG</w:t>
      </w:r>
      <w:r w:rsidR="0064064C">
        <w:rPr>
          <w:rFonts w:ascii="Arial" w:hAnsi="Arial" w:cs="Arial"/>
        </w:rPr>
        <w:t xml:space="preserve">. </w:t>
      </w:r>
    </w:p>
    <w:p w14:paraId="6718EA05" w14:textId="2C5A173F" w:rsidR="00D92D37" w:rsidRDefault="00D92D37" w:rsidP="00CE0CE8">
      <w:pPr>
        <w:spacing w:after="0"/>
        <w:jc w:val="both"/>
        <w:rPr>
          <w:rFonts w:ascii="Arial" w:hAnsi="Arial" w:cs="Arial"/>
          <w:b/>
          <w:bCs/>
          <w:lang w:eastAsia="zh-CN"/>
        </w:rPr>
      </w:pPr>
      <w:r>
        <w:rPr>
          <w:rFonts w:ascii="Arial" w:hAnsi="Arial" w:cs="Arial"/>
          <w:b/>
          <w:bCs/>
          <w:lang w:eastAsia="zh-CN"/>
        </w:rPr>
        <w:t xml:space="preserve">Proposal </w:t>
      </w:r>
      <w:r w:rsidR="00C062E5">
        <w:rPr>
          <w:rFonts w:ascii="Arial" w:hAnsi="Arial" w:cs="Arial"/>
          <w:b/>
          <w:bCs/>
          <w:lang w:eastAsia="zh-CN"/>
        </w:rPr>
        <w:t>2</w:t>
      </w:r>
      <w:r>
        <w:rPr>
          <w:rFonts w:ascii="Arial" w:hAnsi="Arial" w:cs="Arial"/>
          <w:b/>
          <w:bCs/>
          <w:lang w:eastAsia="zh-CN"/>
        </w:rPr>
        <w:t xml:space="preserve">: </w:t>
      </w:r>
    </w:p>
    <w:p w14:paraId="1067C196" w14:textId="2A6C6B79" w:rsidR="00BF0B4D" w:rsidRPr="003E05E2" w:rsidRDefault="00D92D37" w:rsidP="003E05E2">
      <w:pPr>
        <w:pStyle w:val="ListParagraph"/>
        <w:numPr>
          <w:ilvl w:val="0"/>
          <w:numId w:val="26"/>
        </w:numPr>
        <w:jc w:val="both"/>
        <w:rPr>
          <w:rFonts w:ascii="Arial" w:hAnsi="Arial" w:cs="Arial"/>
          <w:i/>
          <w:iCs/>
          <w:lang w:eastAsia="zh-CN"/>
        </w:rPr>
      </w:pPr>
      <w:r>
        <w:rPr>
          <w:rFonts w:ascii="Arial" w:hAnsi="Arial" w:cs="Arial"/>
          <w:i/>
          <w:iCs/>
          <w:lang w:eastAsia="zh-CN"/>
        </w:rPr>
        <w:t>For the case of different numerologies on CCs within a CC group</w:t>
      </w:r>
      <w:r w:rsidR="0064064C">
        <w:rPr>
          <w:rFonts w:ascii="Arial" w:hAnsi="Arial" w:cs="Arial"/>
          <w:i/>
          <w:iCs/>
          <w:lang w:eastAsia="zh-CN"/>
        </w:rPr>
        <w:t xml:space="preserve">, </w:t>
      </w:r>
      <w:r w:rsidR="006F3CB2">
        <w:rPr>
          <w:rFonts w:ascii="Arial" w:hAnsi="Arial" w:cs="Arial"/>
          <w:i/>
          <w:iCs/>
        </w:rPr>
        <w:t>t</w:t>
      </w:r>
      <w:r w:rsidR="00BF0B4D" w:rsidRPr="003E05E2">
        <w:rPr>
          <w:rFonts w:ascii="Arial" w:hAnsi="Arial" w:cs="Arial"/>
          <w:i/>
          <w:iCs/>
        </w:rPr>
        <w:t>he smallest numerology across CCs within a CC group is used to determine a common P value and the first slot of switching for all CCs within a CC-group</w:t>
      </w:r>
      <w:r w:rsidR="007F6B01" w:rsidRPr="003E05E2">
        <w:rPr>
          <w:rFonts w:ascii="Arial" w:hAnsi="Arial" w:cs="Arial"/>
          <w:i/>
          <w:iCs/>
        </w:rPr>
        <w:t xml:space="preserve"> </w:t>
      </w:r>
      <w:r w:rsidR="007F6B01" w:rsidRPr="003E05E2">
        <w:rPr>
          <w:rFonts w:ascii="Arial" w:hAnsi="Arial" w:cs="Arial"/>
          <w:i/>
          <w:iCs/>
          <w:lang w:eastAsia="zh-CN"/>
        </w:rPr>
        <w:t>to support SSSG switching</w:t>
      </w:r>
      <w:r w:rsidR="00BF0B4D" w:rsidRPr="003E05E2">
        <w:rPr>
          <w:rFonts w:ascii="Arial" w:hAnsi="Arial" w:cs="Arial"/>
          <w:i/>
          <w:iCs/>
        </w:rPr>
        <w:t>.</w:t>
      </w:r>
    </w:p>
    <w:p w14:paraId="563C9CCD" w14:textId="120EF6AC" w:rsidR="00BF0B4D" w:rsidRPr="00B6136E" w:rsidRDefault="00BF0B4D" w:rsidP="00CE0CE8">
      <w:pPr>
        <w:pStyle w:val="ListParagraph"/>
        <w:numPr>
          <w:ilvl w:val="0"/>
          <w:numId w:val="26"/>
        </w:numPr>
        <w:jc w:val="both"/>
        <w:rPr>
          <w:rFonts w:ascii="Arial" w:hAnsi="Arial" w:cs="Arial"/>
          <w:i/>
          <w:iCs/>
          <w:lang w:eastAsia="zh-CN"/>
        </w:rPr>
      </w:pPr>
      <w:r>
        <w:rPr>
          <w:rFonts w:ascii="Arial" w:hAnsi="Arial" w:cs="Arial"/>
          <w:i/>
          <w:iCs/>
        </w:rPr>
        <w:t xml:space="preserve">TP1 </w:t>
      </w:r>
      <w:r w:rsidR="00B6136E">
        <w:rPr>
          <w:rFonts w:ascii="Arial" w:hAnsi="Arial" w:cs="Arial"/>
          <w:i/>
          <w:iCs/>
          <w:lang w:val="en-US" w:eastAsia="ja-JP"/>
        </w:rPr>
        <w:t>implement the Alt.1.</w:t>
      </w:r>
    </w:p>
    <w:p w14:paraId="6319DAF5" w14:textId="77777777" w:rsidR="00B6136E" w:rsidRPr="00BF0B4D" w:rsidRDefault="00B6136E" w:rsidP="00B6136E">
      <w:pPr>
        <w:pStyle w:val="ListParagraph"/>
        <w:ind w:left="360"/>
        <w:rPr>
          <w:rFonts w:ascii="Arial" w:hAnsi="Arial" w:cs="Arial"/>
          <w:i/>
          <w:iCs/>
          <w:lang w:eastAsia="zh-CN"/>
        </w:rPr>
      </w:pPr>
    </w:p>
    <w:p w14:paraId="36760413" w14:textId="2322B221" w:rsidR="0064064C" w:rsidRDefault="0064064C" w:rsidP="0064064C">
      <w:pPr>
        <w:pStyle w:val="BodyText"/>
      </w:pPr>
      <w:r w:rsidRPr="00BF0C27">
        <w:rPr>
          <w:highlight w:val="yellow"/>
        </w:rPr>
        <w:t xml:space="preserve">&gt;&gt;&gt; </w:t>
      </w:r>
      <w:r>
        <w:rPr>
          <w:highlight w:val="yellow"/>
        </w:rPr>
        <w:t>Text Proposal TP1</w:t>
      </w:r>
      <w:r w:rsidRPr="00BF0C27">
        <w:rPr>
          <w:highlight w:val="yellow"/>
        </w:rPr>
        <w:t xml:space="preserve"> for 38.</w:t>
      </w:r>
      <w:r>
        <w:rPr>
          <w:highlight w:val="yellow"/>
        </w:rPr>
        <w:t>21</w:t>
      </w:r>
      <w:r w:rsidR="005620F2">
        <w:rPr>
          <w:highlight w:val="yellow"/>
        </w:rPr>
        <w:t>3</w:t>
      </w:r>
      <w:r w:rsidRPr="00BF0C27">
        <w:rPr>
          <w:highlight w:val="yellow"/>
        </w:rPr>
        <w:t xml:space="preserve">, Section </w:t>
      </w:r>
      <w:r w:rsidR="005620F2">
        <w:rPr>
          <w:highlight w:val="yellow"/>
        </w:rPr>
        <w:t>10.4</w:t>
      </w:r>
      <w:r w:rsidRPr="00BF0C27">
        <w:rPr>
          <w:highlight w:val="yellow"/>
        </w:rPr>
        <w:t>&gt;&gt;&gt;</w:t>
      </w:r>
    </w:p>
    <w:p w14:paraId="5EF85CE5" w14:textId="163CEF39" w:rsidR="005620F2" w:rsidRDefault="005620F2" w:rsidP="005620F2">
      <w:pPr>
        <w:pStyle w:val="BodyText"/>
        <w:jc w:val="center"/>
      </w:pPr>
      <w:r>
        <w:t>*** Unchanged text omitted ***</w:t>
      </w:r>
    </w:p>
    <w:p w14:paraId="0518674C" w14:textId="75F1F95D" w:rsidR="005620F2" w:rsidRPr="005620F2" w:rsidRDefault="005620F2" w:rsidP="005620F2">
      <w:pPr>
        <w:rPr>
          <w:rFonts w:ascii="Arial" w:hAnsi="Arial" w:cs="Arial"/>
        </w:rPr>
      </w:pPr>
      <w:r w:rsidRPr="005620F2">
        <w:rPr>
          <w:rFonts w:ascii="Arial" w:hAnsi="Arial" w:cs="Arial"/>
          <w:lang w:eastAsia="zh-CN"/>
        </w:rPr>
        <w:t>If a UE is provided</w:t>
      </w:r>
      <w:r w:rsidRPr="005620F2">
        <w:rPr>
          <w:rFonts w:ascii="Arial" w:hAnsi="Arial" w:cs="Arial"/>
        </w:rPr>
        <w:t xml:space="preserve"> by </w:t>
      </w:r>
      <w:r w:rsidRPr="005620F2">
        <w:rPr>
          <w:rFonts w:ascii="Arial" w:hAnsi="Arial" w:cs="Arial"/>
          <w:i/>
          <w:iCs/>
        </w:rPr>
        <w:t>SearchSpaceSwitchTrigger-r16</w:t>
      </w:r>
      <w:r w:rsidRPr="005620F2">
        <w:rPr>
          <w:rFonts w:ascii="Arial" w:hAnsi="Arial" w:cs="Arial"/>
          <w:iCs/>
        </w:rPr>
        <w:t xml:space="preserve"> a location of a search space set switching field for a serving cell in a DCI format 2_0</w:t>
      </w:r>
      <w:r w:rsidRPr="005620F2">
        <w:rPr>
          <w:rFonts w:ascii="Arial" w:hAnsi="Arial" w:cs="Arial"/>
        </w:rPr>
        <w:t>, as described in Clause 11.1.1, and detects the DCI format 2_0 in a slot</w:t>
      </w:r>
    </w:p>
    <w:p w14:paraId="143F87C8" w14:textId="5F6BBA55" w:rsidR="005620F2" w:rsidRPr="005620F2" w:rsidRDefault="005620F2" w:rsidP="005620F2">
      <w:pPr>
        <w:pStyle w:val="B1"/>
        <w:rPr>
          <w:rFonts w:ascii="Arial" w:hAnsi="Arial" w:cs="Arial"/>
        </w:rPr>
      </w:pPr>
      <w:r w:rsidRPr="005620F2">
        <w:rPr>
          <w:rFonts w:ascii="Arial" w:hAnsi="Arial" w:cs="Arial"/>
        </w:rPr>
        <w:t>-</w:t>
      </w:r>
      <w:r w:rsidRPr="005620F2">
        <w:rPr>
          <w:rFonts w:ascii="Arial" w:hAnsi="Arial" w:cs="Arial"/>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w:t>
      </w:r>
      <w:ins w:id="3" w:author="Hong He" w:date="2020-04-08T21:59:00Z">
        <w:r>
          <w:rPr>
            <w:rFonts w:ascii="Arial" w:hAnsi="Arial" w:cs="Arial"/>
            <w:lang w:val="en-US"/>
          </w:rPr>
          <w:t>correspond</w:t>
        </w:r>
      </w:ins>
      <w:ins w:id="4" w:author="Hong He" w:date="2020-04-10T11:43:00Z">
        <w:r w:rsidR="003E05E2">
          <w:rPr>
            <w:rFonts w:ascii="Arial" w:hAnsi="Arial" w:cs="Arial"/>
            <w:lang w:val="en-US"/>
          </w:rPr>
          <w:t xml:space="preserve">ing </w:t>
        </w:r>
      </w:ins>
      <w:ins w:id="5" w:author="Hong He" w:date="2020-04-08T21:59:00Z">
        <w:r>
          <w:rPr>
            <w:rFonts w:ascii="Arial" w:hAnsi="Arial" w:cs="Arial"/>
            <w:lang w:val="en-US"/>
          </w:rPr>
          <w:t>to the smallest</w:t>
        </w:r>
      </w:ins>
      <w:ins w:id="6" w:author="Hong He" w:date="2020-04-08T22:01:00Z">
        <w:r>
          <w:rPr>
            <w:rFonts w:ascii="Arial" w:hAnsi="Arial" w:cs="Arial"/>
            <w:lang w:val="en-US"/>
          </w:rPr>
          <w:t xml:space="preserve"> </w:t>
        </w:r>
      </w:ins>
      <w:ins w:id="7" w:author="Hong He" w:date="2020-04-08T22:02:00Z">
        <w:r>
          <w:rPr>
            <w:rFonts w:ascii="Arial" w:hAnsi="Arial" w:cs="Arial"/>
            <w:lang w:val="en-US"/>
          </w:rPr>
          <w:t xml:space="preserve">DL </w:t>
        </w:r>
      </w:ins>
      <w:ins w:id="8" w:author="Hong He" w:date="2020-04-08T21:59:00Z">
        <w:r>
          <w:rPr>
            <w:rFonts w:ascii="Arial" w:hAnsi="Arial" w:cs="Arial"/>
            <w:lang w:val="en-US"/>
          </w:rPr>
          <w:t xml:space="preserve">SCS configuration </w:t>
        </w:r>
      </w:ins>
      <w:ins w:id="9" w:author="Hong He" w:date="2020-04-08T22:03:00Z">
        <w:r>
          <w:rPr>
            <w:rFonts w:ascii="Arial" w:hAnsi="Arial" w:cs="Arial"/>
            <w:lang w:val="en-US"/>
          </w:rPr>
          <w:t xml:space="preserve">among all serving cells within </w:t>
        </w:r>
      </w:ins>
      <w:ins w:id="10" w:author="Hong He" w:date="2020-04-08T22:05:00Z">
        <w:r>
          <w:rPr>
            <w:rFonts w:ascii="Arial" w:hAnsi="Arial" w:cs="Arial"/>
            <w:lang w:val="en-US"/>
          </w:rPr>
          <w:t xml:space="preserve">a same group </w:t>
        </w:r>
      </w:ins>
      <w:r w:rsidRPr="005620F2">
        <w:rPr>
          <w:rFonts w:ascii="Arial" w:hAnsi="Arial" w:cs="Arial"/>
        </w:rPr>
        <w:t>after the last symbol of the PDCCH with the DCI format 2_0, if a value of the search space set switching field is 0</w:t>
      </w:r>
    </w:p>
    <w:p w14:paraId="6448CDD5" w14:textId="2DF568F3" w:rsidR="005620F2" w:rsidRPr="005620F2" w:rsidRDefault="005620F2" w:rsidP="005620F2">
      <w:pPr>
        <w:pStyle w:val="B1"/>
        <w:rPr>
          <w:rFonts w:ascii="Arial" w:hAnsi="Arial" w:cs="Arial"/>
        </w:rPr>
      </w:pPr>
      <w:r w:rsidRPr="005620F2">
        <w:rPr>
          <w:rFonts w:ascii="Arial" w:hAnsi="Arial" w:cs="Arial"/>
        </w:rPr>
        <w:t>-</w:t>
      </w:r>
      <w:r w:rsidRPr="005620F2">
        <w:rPr>
          <w:rFonts w:ascii="Arial" w:hAnsi="Arial" w:cs="Arial"/>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w:t>
      </w:r>
      <w:ins w:id="11" w:author="Hong He" w:date="2020-04-08T22:05:00Z">
        <w:r>
          <w:rPr>
            <w:rFonts w:ascii="Arial" w:hAnsi="Arial" w:cs="Arial"/>
            <w:lang w:val="en-US"/>
          </w:rPr>
          <w:t>correspond</w:t>
        </w:r>
      </w:ins>
      <w:ins w:id="12" w:author="Hong He" w:date="2020-04-10T11:44:00Z">
        <w:r w:rsidR="003E05E2">
          <w:rPr>
            <w:rFonts w:ascii="Arial" w:hAnsi="Arial" w:cs="Arial"/>
            <w:lang w:val="en-US"/>
          </w:rPr>
          <w:t>ing</w:t>
        </w:r>
      </w:ins>
      <w:ins w:id="13" w:author="Hong He" w:date="2020-04-08T22:05:00Z">
        <w:r>
          <w:rPr>
            <w:rFonts w:ascii="Arial" w:hAnsi="Arial" w:cs="Arial"/>
            <w:lang w:val="en-US"/>
          </w:rPr>
          <w:t xml:space="preserve"> to the smallest DL SCS configuration among all serving cells within a same group </w:t>
        </w:r>
      </w:ins>
      <w:r w:rsidRPr="005620F2">
        <w:rPr>
          <w:rFonts w:ascii="Arial" w:hAnsi="Arial" w:cs="Arial"/>
        </w:rPr>
        <w:t xml:space="preserve">after the last symbol of the PDCCH with the DCI format 2_0, and the UE </w:t>
      </w:r>
      <w:r w:rsidRPr="005620F2">
        <w:rPr>
          <w:rFonts w:ascii="Arial" w:eastAsia="SimSun" w:hAnsi="Arial" w:cs="Arial"/>
          <w:lang w:eastAsia="zh-CN"/>
        </w:rPr>
        <w:t xml:space="preserve">sets the timer value to the value provided by </w:t>
      </w:r>
      <w:r w:rsidRPr="005620F2">
        <w:rPr>
          <w:rFonts w:ascii="Arial" w:eastAsia="SimSun" w:hAnsi="Arial" w:cs="Arial"/>
          <w:i/>
          <w:lang w:eastAsia="zh-CN"/>
        </w:rPr>
        <w:t>searchSpaceSwitchingTimer-r16</w:t>
      </w:r>
      <w:r w:rsidRPr="005620F2">
        <w:rPr>
          <w:rFonts w:ascii="Arial" w:eastAsia="SimSun" w:hAnsi="Arial" w:cs="Arial"/>
          <w:lang w:eastAsia="zh-CN"/>
        </w:rPr>
        <w:t>,</w:t>
      </w:r>
      <w:r w:rsidRPr="005620F2">
        <w:rPr>
          <w:rFonts w:ascii="Arial" w:hAnsi="Arial" w:cs="Arial"/>
        </w:rPr>
        <w:t xml:space="preserve"> if a value of the search space set switching field is 1</w:t>
      </w:r>
    </w:p>
    <w:p w14:paraId="580D5DD6" w14:textId="03CF1557" w:rsidR="005620F2" w:rsidRPr="005620F2" w:rsidRDefault="005620F2" w:rsidP="005620F2">
      <w:pPr>
        <w:pStyle w:val="B1"/>
        <w:rPr>
          <w:rFonts w:ascii="Arial" w:hAnsi="Arial" w:cs="Arial"/>
        </w:rPr>
      </w:pPr>
      <w:r w:rsidRPr="005620F2">
        <w:rPr>
          <w:rFonts w:ascii="Arial" w:hAnsi="Arial" w:cs="Arial"/>
        </w:rPr>
        <w:lastRenderedPageBreak/>
        <w:t>-</w:t>
      </w:r>
      <w:r w:rsidRPr="005620F2">
        <w:rPr>
          <w:rFonts w:ascii="Arial" w:hAnsi="Arial" w:cs="Arial"/>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w:t>
      </w:r>
      <w:ins w:id="14" w:author="Hong He" w:date="2020-04-08T22:06:00Z">
        <w:r>
          <w:rPr>
            <w:rFonts w:ascii="Arial" w:hAnsi="Arial" w:cs="Arial"/>
            <w:lang w:val="en-US"/>
          </w:rPr>
          <w:t xml:space="preserve"> correspond</w:t>
        </w:r>
      </w:ins>
      <w:ins w:id="15" w:author="Hong He" w:date="2020-04-10T11:46:00Z">
        <w:r w:rsidR="003E05E2">
          <w:rPr>
            <w:rFonts w:ascii="Arial" w:hAnsi="Arial" w:cs="Arial"/>
            <w:lang w:val="en-US"/>
          </w:rPr>
          <w:t>ing</w:t>
        </w:r>
      </w:ins>
      <w:ins w:id="16" w:author="Hong He" w:date="2020-04-08T22:06:00Z">
        <w:r>
          <w:rPr>
            <w:rFonts w:ascii="Arial" w:hAnsi="Arial" w:cs="Arial"/>
            <w:lang w:val="en-US"/>
          </w:rPr>
          <w:t xml:space="preserve"> to the smallest DL SCS configuration among all serving cells within a same group</w:t>
        </w:r>
      </w:ins>
      <w:r w:rsidRPr="005620F2">
        <w:rPr>
          <w:rFonts w:ascii="Arial" w:hAnsi="Arial" w:cs="Arial"/>
        </w:rPr>
        <w:t xml:space="preserve"> after a slot where the timer expires or after a last </w:t>
      </w:r>
      <w:r w:rsidRPr="005620F2">
        <w:rPr>
          <w:rFonts w:ascii="Arial" w:hAnsi="Arial" w:cs="Arial"/>
          <w:lang w:val="en-US"/>
        </w:rPr>
        <w:t>symbol</w:t>
      </w:r>
      <w:r w:rsidRPr="005620F2">
        <w:rPr>
          <w:rFonts w:ascii="Arial" w:hAnsi="Arial" w:cs="Arial"/>
        </w:rPr>
        <w:t xml:space="preserve"> of a remaining channel occupancy duration for the serving cell that is indicated by DCI format 2_0</w:t>
      </w:r>
    </w:p>
    <w:p w14:paraId="13D5C571" w14:textId="77777777" w:rsidR="005620F2" w:rsidRPr="005620F2" w:rsidRDefault="005620F2" w:rsidP="005620F2">
      <w:pPr>
        <w:rPr>
          <w:rFonts w:ascii="Arial" w:hAnsi="Arial" w:cs="Arial"/>
        </w:rPr>
      </w:pPr>
      <w:r w:rsidRPr="005620F2">
        <w:rPr>
          <w:rFonts w:ascii="Arial" w:hAnsi="Arial" w:cs="Arial"/>
          <w:lang w:eastAsia="zh-CN"/>
        </w:rPr>
        <w:t>If a UE is not provided</w:t>
      </w:r>
      <w:r w:rsidRPr="005620F2">
        <w:rPr>
          <w:rFonts w:ascii="Arial" w:hAnsi="Arial" w:cs="Arial"/>
        </w:rPr>
        <w:t xml:space="preserve"> </w:t>
      </w:r>
      <w:r w:rsidRPr="005620F2">
        <w:rPr>
          <w:rFonts w:ascii="Arial" w:hAnsi="Arial" w:cs="Arial"/>
          <w:i/>
          <w:iCs/>
        </w:rPr>
        <w:t>SearchSpaceSwitchTrigger-r16</w:t>
      </w:r>
      <w:r w:rsidRPr="005620F2">
        <w:rPr>
          <w:rFonts w:ascii="Arial" w:hAnsi="Arial" w:cs="Arial"/>
          <w:iCs/>
        </w:rPr>
        <w:t xml:space="preserve"> for a serving cell</w:t>
      </w:r>
      <w:r w:rsidRPr="005620F2">
        <w:rPr>
          <w:rFonts w:ascii="Arial" w:hAnsi="Arial" w:cs="Arial"/>
        </w:rPr>
        <w:t>,</w:t>
      </w:r>
    </w:p>
    <w:p w14:paraId="0B044CB5" w14:textId="7A7CEEB1" w:rsidR="005620F2" w:rsidRPr="005620F2" w:rsidRDefault="005620F2" w:rsidP="005620F2">
      <w:pPr>
        <w:pStyle w:val="B1"/>
        <w:rPr>
          <w:rFonts w:ascii="Arial" w:hAnsi="Arial" w:cs="Arial"/>
        </w:rPr>
      </w:pPr>
      <w:r w:rsidRPr="005620F2">
        <w:rPr>
          <w:rFonts w:ascii="Arial" w:hAnsi="Arial" w:cs="Arial"/>
        </w:rPr>
        <w:t>-</w:t>
      </w:r>
      <w:r w:rsidRPr="005620F2">
        <w:rPr>
          <w:rFonts w:ascii="Arial" w:hAnsi="Arial" w:cs="Arial"/>
        </w:rPr>
        <w:tab/>
        <w:t>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w:t>
      </w:r>
      <w:ins w:id="17" w:author="Hong He" w:date="2020-04-08T22:06:00Z">
        <w:r w:rsidR="00C40141">
          <w:rPr>
            <w:rFonts w:ascii="Arial" w:hAnsi="Arial" w:cs="Arial"/>
            <w:lang w:val="en-US"/>
          </w:rPr>
          <w:t xml:space="preserve"> correspond</w:t>
        </w:r>
      </w:ins>
      <w:ins w:id="18" w:author="Hong He" w:date="2020-04-10T11:46:00Z">
        <w:r w:rsidR="003E05E2">
          <w:rPr>
            <w:rFonts w:ascii="Arial" w:hAnsi="Arial" w:cs="Arial"/>
            <w:lang w:val="en-US"/>
          </w:rPr>
          <w:t>ing</w:t>
        </w:r>
      </w:ins>
      <w:ins w:id="19" w:author="Hong He" w:date="2020-04-08T22:06:00Z">
        <w:r w:rsidR="00C40141">
          <w:rPr>
            <w:rFonts w:ascii="Arial" w:hAnsi="Arial" w:cs="Arial"/>
            <w:lang w:val="en-US"/>
          </w:rPr>
          <w:t xml:space="preserve"> to the smallest DL SCS configuration among all serving cells within a same group</w:t>
        </w:r>
      </w:ins>
      <w:r w:rsidRPr="005620F2">
        <w:rPr>
          <w:rFonts w:ascii="Arial" w:hAnsi="Arial" w:cs="Arial"/>
        </w:rPr>
        <w:t xml:space="preserve"> after the last symbol of the PDCCH with the DCI format, the UE sets the timer value to the value provided by </w:t>
      </w:r>
      <w:r w:rsidRPr="005620F2">
        <w:rPr>
          <w:rFonts w:ascii="Arial" w:eastAsia="SimSun" w:hAnsi="Arial" w:cs="Arial"/>
          <w:i/>
          <w:lang w:eastAsia="zh-CN"/>
        </w:rPr>
        <w:t>searchSpaceSwitchingTimer-r16</w:t>
      </w:r>
      <w:r w:rsidRPr="005620F2">
        <w:rPr>
          <w:rFonts w:ascii="Arial" w:eastAsia="SimSun" w:hAnsi="Arial" w:cs="Arial"/>
          <w:lang w:eastAsia="zh-CN"/>
        </w:rPr>
        <w:t xml:space="preserve"> if the UE detects a DCI format </w:t>
      </w:r>
      <w:r w:rsidRPr="005620F2">
        <w:rPr>
          <w:rFonts w:ascii="Arial" w:hAnsi="Arial" w:cs="Arial"/>
        </w:rPr>
        <w:t>by monitoring PDCCH in any search space set</w:t>
      </w:r>
    </w:p>
    <w:p w14:paraId="3EFF6843" w14:textId="0C3E0E70" w:rsidR="005620F2" w:rsidRPr="005620F2" w:rsidRDefault="005620F2" w:rsidP="005620F2">
      <w:pPr>
        <w:pStyle w:val="B1"/>
        <w:rPr>
          <w:rFonts w:ascii="Arial" w:hAnsi="Arial" w:cs="Arial"/>
        </w:rPr>
      </w:pPr>
      <w:r w:rsidRPr="005620F2">
        <w:rPr>
          <w:rFonts w:ascii="Arial" w:hAnsi="Arial" w:cs="Arial"/>
        </w:rPr>
        <w:t>-</w:t>
      </w:r>
      <w:r w:rsidRPr="005620F2">
        <w:rPr>
          <w:rFonts w:ascii="Arial" w:hAnsi="Arial" w:cs="Arial"/>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w:t>
      </w:r>
      <w:ins w:id="20" w:author="Hong He" w:date="2020-04-08T22:06:00Z">
        <w:r w:rsidR="00C40141">
          <w:rPr>
            <w:rFonts w:ascii="Arial" w:hAnsi="Arial" w:cs="Arial"/>
            <w:lang w:val="en-US"/>
          </w:rPr>
          <w:t xml:space="preserve"> correspond</w:t>
        </w:r>
      </w:ins>
      <w:ins w:id="21" w:author="Hong He" w:date="2020-04-10T11:46:00Z">
        <w:r w:rsidR="003E05E2">
          <w:rPr>
            <w:rFonts w:ascii="Arial" w:hAnsi="Arial" w:cs="Arial"/>
            <w:lang w:val="en-US"/>
          </w:rPr>
          <w:t>ing</w:t>
        </w:r>
      </w:ins>
      <w:ins w:id="22" w:author="Hong He" w:date="2020-04-08T22:06:00Z">
        <w:r w:rsidR="00C40141">
          <w:rPr>
            <w:rFonts w:ascii="Arial" w:hAnsi="Arial" w:cs="Arial"/>
            <w:lang w:val="en-US"/>
          </w:rPr>
          <w:t xml:space="preserve"> to the smallest DL SCS configuration among all serving cells within a same group</w:t>
        </w:r>
      </w:ins>
      <w:r w:rsidRPr="005620F2">
        <w:rPr>
          <w:rFonts w:ascii="Arial" w:hAnsi="Arial" w:cs="Arial"/>
        </w:rPr>
        <w:t xml:space="preserve"> after a slot where the timer expires or, if the UE is provided a search space set to monitor PDCCH for detecting a DCI format 2_0, after a last </w:t>
      </w:r>
      <w:r w:rsidRPr="005620F2">
        <w:rPr>
          <w:rFonts w:ascii="Arial" w:hAnsi="Arial" w:cs="Arial"/>
          <w:lang w:val="en-US"/>
        </w:rPr>
        <w:t>symbol</w:t>
      </w:r>
      <w:r w:rsidRPr="005620F2">
        <w:rPr>
          <w:rFonts w:ascii="Arial" w:hAnsi="Arial" w:cs="Arial"/>
        </w:rPr>
        <w:t xml:space="preserve"> of a remaining channel occupancy duration for the serving cell that is indicated by DCI format 2_0</w:t>
      </w:r>
    </w:p>
    <w:p w14:paraId="50BF45F2" w14:textId="77777777" w:rsidR="005620F2" w:rsidRDefault="005620F2" w:rsidP="005620F2">
      <w:pPr>
        <w:pStyle w:val="BodyText"/>
        <w:jc w:val="center"/>
      </w:pPr>
      <w:r>
        <w:t>*** Unchanged text omitted ***</w:t>
      </w:r>
    </w:p>
    <w:p w14:paraId="20DD7EFD" w14:textId="77777777" w:rsidR="005620F2" w:rsidRDefault="005620F2" w:rsidP="005620F2">
      <w:pPr>
        <w:pStyle w:val="BodyText"/>
      </w:pPr>
      <w:r w:rsidRPr="00BF0C27">
        <w:rPr>
          <w:highlight w:val="yellow"/>
        </w:rPr>
        <w:t>&gt;&gt;&gt; End Text Proposal &gt;&gt;&gt;</w:t>
      </w:r>
    </w:p>
    <w:p w14:paraId="169392DE" w14:textId="77777777" w:rsidR="0064064C" w:rsidRPr="005620F2" w:rsidRDefault="0064064C" w:rsidP="005F4005">
      <w:pPr>
        <w:rPr>
          <w:rFonts w:ascii="Arial" w:hAnsi="Arial" w:cs="Arial"/>
          <w:lang w:val="en-US" w:eastAsia="ja-JP"/>
        </w:rPr>
      </w:pPr>
    </w:p>
    <w:p w14:paraId="13D4D16B" w14:textId="63E121E4" w:rsidR="0029156C" w:rsidRDefault="0029156C" w:rsidP="0029156C">
      <w:pPr>
        <w:pStyle w:val="Heading2"/>
        <w:spacing w:before="180" w:after="180"/>
        <w:ind w:left="1134" w:hanging="1134"/>
        <w:rPr>
          <w:rFonts w:ascii="Arial" w:eastAsia="Times New Roman" w:hAnsi="Arial" w:cs="Times New Roman"/>
          <w:color w:val="auto"/>
          <w:sz w:val="32"/>
          <w:szCs w:val="20"/>
          <w:lang w:eastAsia="ja-JP"/>
        </w:rPr>
      </w:pPr>
      <w:r w:rsidRPr="006C372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6C372E">
        <w:rPr>
          <w:rFonts w:ascii="Arial" w:eastAsia="Times New Roman" w:hAnsi="Arial" w:cs="Times New Roman"/>
          <w:color w:val="auto"/>
          <w:sz w:val="32"/>
          <w:szCs w:val="20"/>
          <w:lang w:eastAsia="ja-JP"/>
        </w:rPr>
        <w:tab/>
      </w:r>
      <w:r>
        <w:rPr>
          <w:rFonts w:ascii="Arial" w:eastAsia="Times New Roman" w:hAnsi="Arial" w:cs="Times New Roman"/>
          <w:color w:val="auto"/>
          <w:sz w:val="32"/>
          <w:szCs w:val="20"/>
          <w:lang w:eastAsia="ja-JP"/>
        </w:rPr>
        <w:t>CSI-RS</w:t>
      </w:r>
      <w:r w:rsidR="006F3CB2">
        <w:rPr>
          <w:rFonts w:ascii="Arial" w:eastAsia="Times New Roman" w:hAnsi="Arial" w:cs="Times New Roman"/>
          <w:color w:val="auto"/>
          <w:sz w:val="32"/>
          <w:szCs w:val="20"/>
          <w:lang w:eastAsia="ja-JP"/>
        </w:rPr>
        <w:t xml:space="preserve"> and SPS PDSCH</w:t>
      </w:r>
      <w:r>
        <w:rPr>
          <w:rFonts w:ascii="Arial" w:eastAsia="Times New Roman" w:hAnsi="Arial" w:cs="Times New Roman"/>
          <w:color w:val="auto"/>
          <w:sz w:val="32"/>
          <w:szCs w:val="20"/>
          <w:lang w:eastAsia="ja-JP"/>
        </w:rPr>
        <w:t xml:space="preserve"> Reception</w:t>
      </w:r>
      <w:r w:rsidR="00032E10">
        <w:rPr>
          <w:rFonts w:ascii="Arial" w:eastAsia="Times New Roman" w:hAnsi="Arial" w:cs="Times New Roman"/>
          <w:color w:val="auto"/>
          <w:sz w:val="32"/>
          <w:szCs w:val="20"/>
          <w:lang w:eastAsia="ja-JP"/>
        </w:rPr>
        <w:t xml:space="preserve"> Procedure </w:t>
      </w:r>
    </w:p>
    <w:p w14:paraId="2C22A55F" w14:textId="080C1C9A" w:rsidR="00D82025" w:rsidRDefault="000502E5" w:rsidP="00826473">
      <w:pPr>
        <w:jc w:val="both"/>
        <w:rPr>
          <w:rFonts w:ascii="Arial" w:hAnsi="Arial" w:cs="Arial"/>
        </w:rPr>
      </w:pPr>
      <w:r>
        <w:rPr>
          <w:rFonts w:ascii="Arial" w:hAnsi="Arial" w:cs="Arial"/>
        </w:rPr>
        <w:t xml:space="preserve">As in Rel-15, NR-U supports </w:t>
      </w:r>
      <w:r w:rsidR="003E05E2">
        <w:rPr>
          <w:rFonts w:ascii="Arial" w:hAnsi="Arial" w:cs="Arial"/>
        </w:rPr>
        <w:t>DL</w:t>
      </w:r>
      <w:r w:rsidR="00DA1E0D">
        <w:rPr>
          <w:rFonts w:ascii="Arial" w:hAnsi="Arial" w:cs="Arial"/>
        </w:rPr>
        <w:t xml:space="preserve"> transmissions that are</w:t>
      </w:r>
      <w:r w:rsidR="003E05E2">
        <w:rPr>
          <w:rFonts w:ascii="Arial" w:hAnsi="Arial" w:cs="Arial"/>
        </w:rPr>
        <w:t xml:space="preserve"> semi-static</w:t>
      </w:r>
      <w:r w:rsidR="00DA1E0D">
        <w:rPr>
          <w:rFonts w:ascii="Arial" w:hAnsi="Arial" w:cs="Arial"/>
        </w:rPr>
        <w:t>ally</w:t>
      </w:r>
      <w:r w:rsidR="003E05E2">
        <w:rPr>
          <w:rFonts w:ascii="Arial" w:hAnsi="Arial" w:cs="Arial"/>
        </w:rPr>
        <w:t xml:space="preserve"> configuration by </w:t>
      </w:r>
      <w:r w:rsidR="00DA1E0D">
        <w:rPr>
          <w:rFonts w:ascii="Arial" w:hAnsi="Arial" w:cs="Arial"/>
        </w:rPr>
        <w:t>higher layers</w:t>
      </w:r>
      <w:r w:rsidR="003E05E2">
        <w:rPr>
          <w:rFonts w:ascii="Arial" w:hAnsi="Arial" w:cs="Arial"/>
        </w:rPr>
        <w:t xml:space="preserve"> including </w:t>
      </w:r>
      <w:r>
        <w:rPr>
          <w:rFonts w:ascii="Arial" w:hAnsi="Arial" w:cs="Arial"/>
        </w:rPr>
        <w:t>periodic, semi-persistent CSI-RS transmission</w:t>
      </w:r>
      <w:r w:rsidR="00DA07F2">
        <w:rPr>
          <w:rFonts w:ascii="Arial" w:hAnsi="Arial" w:cs="Arial"/>
        </w:rPr>
        <w:t>/</w:t>
      </w:r>
      <w:r>
        <w:rPr>
          <w:rFonts w:ascii="Arial" w:hAnsi="Arial" w:cs="Arial"/>
        </w:rPr>
        <w:t>reporting</w:t>
      </w:r>
      <w:r w:rsidR="00DA07F2">
        <w:rPr>
          <w:rFonts w:ascii="Arial" w:hAnsi="Arial" w:cs="Arial"/>
        </w:rPr>
        <w:t>, CSI-IM</w:t>
      </w:r>
      <w:r w:rsidR="003E05E2">
        <w:rPr>
          <w:rFonts w:ascii="Arial" w:hAnsi="Arial" w:cs="Arial"/>
        </w:rPr>
        <w:t xml:space="preserve"> and DL SPS transmission</w:t>
      </w:r>
      <w:r>
        <w:rPr>
          <w:rFonts w:ascii="Arial" w:hAnsi="Arial" w:cs="Arial"/>
        </w:rPr>
        <w:t>. However, it is possible that the</w:t>
      </w:r>
      <w:r w:rsidR="00DA1E0D">
        <w:rPr>
          <w:rFonts w:ascii="Arial" w:hAnsi="Arial" w:cs="Arial"/>
        </w:rPr>
        <w:t>se</w:t>
      </w:r>
      <w:r>
        <w:rPr>
          <w:rFonts w:ascii="Arial" w:hAnsi="Arial" w:cs="Arial"/>
        </w:rPr>
        <w:t xml:space="preserve"> </w:t>
      </w:r>
      <w:r w:rsidR="00961CF5">
        <w:rPr>
          <w:rFonts w:ascii="Arial" w:hAnsi="Arial" w:cs="Arial"/>
        </w:rPr>
        <w:t xml:space="preserve">semi-statically configured DL </w:t>
      </w:r>
      <w:r w:rsidR="00DA07F2">
        <w:rPr>
          <w:rFonts w:ascii="Arial" w:hAnsi="Arial" w:cs="Arial"/>
        </w:rPr>
        <w:t>resou</w:t>
      </w:r>
      <w:r w:rsidR="006D6AB5">
        <w:rPr>
          <w:rFonts w:ascii="Arial" w:hAnsi="Arial" w:cs="Arial"/>
        </w:rPr>
        <w:t>r</w:t>
      </w:r>
      <w:r w:rsidR="00DA07F2">
        <w:rPr>
          <w:rFonts w:ascii="Arial" w:hAnsi="Arial" w:cs="Arial"/>
        </w:rPr>
        <w:t>ces</w:t>
      </w:r>
      <w:r>
        <w:rPr>
          <w:rFonts w:ascii="Arial" w:hAnsi="Arial" w:cs="Arial"/>
        </w:rPr>
        <w:t xml:space="preserve"> maybe</w:t>
      </w:r>
      <w:r w:rsidR="00DA1E0D">
        <w:rPr>
          <w:rFonts w:ascii="Arial" w:hAnsi="Arial" w:cs="Arial"/>
        </w:rPr>
        <w:t xml:space="preserve"> actually</w:t>
      </w:r>
      <w:r>
        <w:rPr>
          <w:rFonts w:ascii="Arial" w:hAnsi="Arial" w:cs="Arial"/>
        </w:rPr>
        <w:t xml:space="preserve"> not transmitted by gNB due to LBT failure. </w:t>
      </w:r>
      <w:r w:rsidR="00D3660F">
        <w:rPr>
          <w:rFonts w:ascii="Arial" w:hAnsi="Arial" w:cs="Arial"/>
        </w:rPr>
        <w:t>The</w:t>
      </w:r>
      <w:r w:rsidR="00C04352">
        <w:rPr>
          <w:rFonts w:ascii="Arial" w:hAnsi="Arial" w:cs="Arial"/>
        </w:rPr>
        <w:t xml:space="preserve"> monitoring and</w:t>
      </w:r>
      <w:r w:rsidR="00D3660F">
        <w:rPr>
          <w:rFonts w:ascii="Arial" w:hAnsi="Arial" w:cs="Arial"/>
        </w:rPr>
        <w:t xml:space="preserve"> </w:t>
      </w:r>
      <w:r w:rsidR="00215603">
        <w:rPr>
          <w:rFonts w:ascii="Arial" w:hAnsi="Arial" w:cs="Arial"/>
        </w:rPr>
        <w:t xml:space="preserve">blind </w:t>
      </w:r>
      <w:r w:rsidR="00D3660F">
        <w:rPr>
          <w:rFonts w:ascii="Arial" w:hAnsi="Arial" w:cs="Arial"/>
        </w:rPr>
        <w:t xml:space="preserve">detection of P/SP-CSI-RS </w:t>
      </w:r>
      <w:r w:rsidR="00C04352">
        <w:rPr>
          <w:rFonts w:ascii="Arial" w:hAnsi="Arial" w:cs="Arial"/>
        </w:rPr>
        <w:t>at each configured occasion</w:t>
      </w:r>
      <w:r w:rsidR="00D3660F">
        <w:rPr>
          <w:rFonts w:ascii="Arial" w:hAnsi="Arial" w:cs="Arial"/>
        </w:rPr>
        <w:t xml:space="preserve"> cause</w:t>
      </w:r>
      <w:r w:rsidR="00C04352">
        <w:rPr>
          <w:rFonts w:ascii="Arial" w:hAnsi="Arial" w:cs="Arial"/>
        </w:rPr>
        <w:t>s</w:t>
      </w:r>
      <w:r w:rsidR="00D3660F">
        <w:rPr>
          <w:rFonts w:ascii="Arial" w:hAnsi="Arial" w:cs="Arial"/>
        </w:rPr>
        <w:t xml:space="preserve"> </w:t>
      </w:r>
      <w:r w:rsidR="00C04352">
        <w:rPr>
          <w:rFonts w:ascii="Arial" w:hAnsi="Arial" w:cs="Arial"/>
        </w:rPr>
        <w:t xml:space="preserve">unnecessary </w:t>
      </w:r>
      <w:r w:rsidR="00D3660F">
        <w:rPr>
          <w:rFonts w:ascii="Arial" w:hAnsi="Arial" w:cs="Arial"/>
        </w:rPr>
        <w:t>UE</w:t>
      </w:r>
      <w:r w:rsidR="006D6AB5">
        <w:rPr>
          <w:rFonts w:ascii="Arial" w:hAnsi="Arial" w:cs="Arial"/>
        </w:rPr>
        <w:t xml:space="preserve"> complexity and</w:t>
      </w:r>
      <w:r w:rsidR="00D3660F">
        <w:rPr>
          <w:rFonts w:ascii="Arial" w:hAnsi="Arial" w:cs="Arial"/>
        </w:rPr>
        <w:t xml:space="preserve"> power consumption especially for the case of frequent detection and monitoring</w:t>
      </w:r>
      <w:r w:rsidR="006D6AB5">
        <w:rPr>
          <w:rFonts w:ascii="Arial" w:hAnsi="Arial" w:cs="Arial"/>
        </w:rPr>
        <w:t xml:space="preserve"> with a small period</w:t>
      </w:r>
      <w:r w:rsidR="00D3660F">
        <w:rPr>
          <w:rFonts w:ascii="Arial" w:hAnsi="Arial" w:cs="Arial"/>
        </w:rPr>
        <w:t xml:space="preserve">. </w:t>
      </w:r>
      <w:r w:rsidR="00DA07F2">
        <w:rPr>
          <w:rFonts w:ascii="Arial" w:hAnsi="Arial" w:cs="Arial"/>
        </w:rPr>
        <w:t>Moreover</w:t>
      </w:r>
      <w:r w:rsidR="00D82025">
        <w:rPr>
          <w:rFonts w:ascii="Arial" w:hAnsi="Arial" w:cs="Arial"/>
        </w:rPr>
        <w:t xml:space="preserve">, the uncertainty of </w:t>
      </w:r>
      <w:r w:rsidR="00DA07F2">
        <w:rPr>
          <w:rFonts w:ascii="Arial" w:hAnsi="Arial" w:cs="Arial"/>
        </w:rPr>
        <w:t>CSI-IM resources</w:t>
      </w:r>
      <w:r w:rsidR="00D82025">
        <w:rPr>
          <w:rFonts w:ascii="Arial" w:hAnsi="Arial" w:cs="Arial"/>
        </w:rPr>
        <w:t xml:space="preserve"> makes it challenging for interference measurement. </w:t>
      </w:r>
    </w:p>
    <w:p w14:paraId="4D7BC61D" w14:textId="5A24FDF6" w:rsidR="00032E10" w:rsidRDefault="00DA07F2" w:rsidP="00826473">
      <w:pPr>
        <w:overflowPunct/>
        <w:autoSpaceDE/>
        <w:autoSpaceDN/>
        <w:adjustRightInd/>
        <w:spacing w:after="0"/>
        <w:jc w:val="both"/>
        <w:textAlignment w:val="auto"/>
        <w:rPr>
          <w:rFonts w:ascii="Arial" w:hAnsi="Arial" w:cs="Arial"/>
        </w:rPr>
      </w:pPr>
      <w:r>
        <w:rPr>
          <w:rFonts w:ascii="Arial" w:hAnsi="Arial" w:cs="Arial"/>
        </w:rPr>
        <w:t>In Rel-15 NR, if a UE is configured with semi-static DL transmission (i.e. P/SP-CSI-RS and DL SPS) and detects a DCI format 2_0 indicating at least one symbol of these transmissions resource is flexible</w:t>
      </w:r>
      <w:r w:rsidR="00826473">
        <w:rPr>
          <w:rFonts w:ascii="Arial" w:hAnsi="Arial" w:cs="Arial"/>
        </w:rPr>
        <w:t xml:space="preserve"> </w:t>
      </w:r>
      <w:r w:rsidR="00826473" w:rsidRPr="00826473">
        <w:rPr>
          <w:rFonts w:ascii="Arial" w:hAnsi="Arial" w:cs="Arial"/>
        </w:rPr>
        <w:t>or is configured to monitor but doesn’t detect a DCI format 2_0 providing a slot format for the slot</w:t>
      </w:r>
      <w:r>
        <w:rPr>
          <w:rFonts w:ascii="Arial" w:hAnsi="Arial" w:cs="Arial"/>
        </w:rPr>
        <w:t>, the UE cancels CSI-RS and DL SPS PDSCH</w:t>
      </w:r>
      <w:r w:rsidR="006D6AB5">
        <w:rPr>
          <w:rFonts w:ascii="Arial" w:hAnsi="Arial" w:cs="Arial"/>
        </w:rPr>
        <w:t xml:space="preserve"> reception</w:t>
      </w:r>
      <w:r>
        <w:rPr>
          <w:rFonts w:ascii="Arial" w:hAnsi="Arial" w:cs="Arial"/>
        </w:rPr>
        <w:t xml:space="preserve">. </w:t>
      </w:r>
      <w:r w:rsidR="00A47E96">
        <w:rPr>
          <w:rFonts w:ascii="Arial" w:hAnsi="Arial" w:cs="Arial"/>
        </w:rPr>
        <w:t>F</w:t>
      </w:r>
      <w:r w:rsidR="00D82025">
        <w:rPr>
          <w:rFonts w:ascii="Arial" w:hAnsi="Arial" w:cs="Arial"/>
        </w:rPr>
        <w:t xml:space="preserve">or NR-U, the DCI format 2_0 </w:t>
      </w:r>
      <w:r>
        <w:rPr>
          <w:rFonts w:ascii="Arial" w:hAnsi="Arial" w:cs="Arial"/>
        </w:rPr>
        <w:t xml:space="preserve">was </w:t>
      </w:r>
      <w:r w:rsidR="00CD0DA3">
        <w:rPr>
          <w:rFonts w:ascii="Arial" w:hAnsi="Arial" w:cs="Arial"/>
        </w:rPr>
        <w:t>enhanced</w:t>
      </w:r>
      <w:r w:rsidR="00A47E96">
        <w:rPr>
          <w:rFonts w:ascii="Arial" w:hAnsi="Arial" w:cs="Arial"/>
        </w:rPr>
        <w:t xml:space="preserve"> to </w:t>
      </w:r>
      <w:r w:rsidR="00D82025">
        <w:rPr>
          <w:rFonts w:ascii="Arial" w:hAnsi="Arial" w:cs="Arial"/>
        </w:rPr>
        <w:t>indicate the COT duration</w:t>
      </w:r>
      <w:r w:rsidR="00A47E96">
        <w:rPr>
          <w:rFonts w:ascii="Arial" w:hAnsi="Arial" w:cs="Arial"/>
        </w:rPr>
        <w:t xml:space="preserve">. </w:t>
      </w:r>
      <w:r w:rsidR="00C04352">
        <w:rPr>
          <w:rFonts w:ascii="Arial" w:hAnsi="Arial" w:cs="Arial"/>
        </w:rPr>
        <w:t xml:space="preserve">Inline with </w:t>
      </w:r>
      <w:r w:rsidR="006D6AB5">
        <w:rPr>
          <w:rFonts w:ascii="Arial" w:hAnsi="Arial" w:cs="Arial"/>
        </w:rPr>
        <w:t xml:space="preserve">the </w:t>
      </w:r>
      <w:r w:rsidR="00C04352">
        <w:rPr>
          <w:rFonts w:ascii="Arial" w:hAnsi="Arial" w:cs="Arial"/>
        </w:rPr>
        <w:t>basic principle of Rel-15</w:t>
      </w:r>
      <w:r w:rsidR="00CD0DA3">
        <w:rPr>
          <w:rFonts w:ascii="Arial" w:hAnsi="Arial" w:cs="Arial"/>
        </w:rPr>
        <w:t xml:space="preserve">, </w:t>
      </w:r>
      <w:r w:rsidR="00A47E96">
        <w:rPr>
          <w:rFonts w:ascii="Arial" w:hAnsi="Arial" w:cs="Arial"/>
        </w:rPr>
        <w:t xml:space="preserve">it </w:t>
      </w:r>
      <w:r w:rsidR="00CD0DA3">
        <w:rPr>
          <w:rFonts w:ascii="Arial" w:hAnsi="Arial" w:cs="Arial"/>
        </w:rPr>
        <w:t xml:space="preserve">makes sense to leverage this enhanced signal to implicitly indicate </w:t>
      </w:r>
      <w:r w:rsidR="00D82025">
        <w:rPr>
          <w:rFonts w:ascii="Arial" w:hAnsi="Arial" w:cs="Arial"/>
        </w:rPr>
        <w:t xml:space="preserve">the presence </w:t>
      </w:r>
      <w:r w:rsidR="00CD0DA3">
        <w:rPr>
          <w:rFonts w:ascii="Arial" w:hAnsi="Arial" w:cs="Arial"/>
        </w:rPr>
        <w:t>of</w:t>
      </w:r>
      <w:r w:rsidR="00D82025">
        <w:rPr>
          <w:rFonts w:ascii="Arial" w:hAnsi="Arial" w:cs="Arial"/>
        </w:rPr>
        <w:t xml:space="preserve"> P/SP-CSI-RS</w:t>
      </w:r>
      <w:r>
        <w:rPr>
          <w:rFonts w:ascii="Arial" w:hAnsi="Arial" w:cs="Arial"/>
        </w:rPr>
        <w:t>, CSI-IM and SPS PDSCH</w:t>
      </w:r>
      <w:r w:rsidR="006D6AB5">
        <w:rPr>
          <w:rFonts w:ascii="Arial" w:hAnsi="Arial" w:cs="Arial"/>
        </w:rPr>
        <w:t xml:space="preserve"> so as to address the concern of power consumption at UE</w:t>
      </w:r>
      <w:r w:rsidR="00D82025">
        <w:rPr>
          <w:rFonts w:ascii="Arial" w:hAnsi="Arial" w:cs="Arial"/>
        </w:rPr>
        <w:t>.</w:t>
      </w:r>
      <w:r w:rsidR="00A47E96">
        <w:rPr>
          <w:rFonts w:ascii="Arial" w:hAnsi="Arial" w:cs="Arial"/>
        </w:rPr>
        <w:t xml:space="preserve"> Hence, the DCI format 2_0 serves two purposes</w:t>
      </w:r>
      <w:r w:rsidR="00CD0DA3">
        <w:rPr>
          <w:rFonts w:ascii="Arial" w:hAnsi="Arial" w:cs="Arial"/>
        </w:rPr>
        <w:t xml:space="preserve"> for NR-U to improve UE power efficiency</w:t>
      </w:r>
      <w:r w:rsidR="00A47E96">
        <w:rPr>
          <w:rFonts w:ascii="Arial" w:hAnsi="Arial" w:cs="Arial"/>
        </w:rPr>
        <w:t xml:space="preserve">: COT indication and </w:t>
      </w:r>
      <w:r w:rsidR="00CD0DA3">
        <w:rPr>
          <w:rFonts w:ascii="Arial" w:hAnsi="Arial" w:cs="Arial"/>
        </w:rPr>
        <w:t xml:space="preserve">the </w:t>
      </w:r>
      <w:r w:rsidR="00A47E96">
        <w:rPr>
          <w:rFonts w:ascii="Arial" w:hAnsi="Arial" w:cs="Arial"/>
        </w:rPr>
        <w:t>P/SP-CSI-RS</w:t>
      </w:r>
      <w:r>
        <w:rPr>
          <w:rFonts w:ascii="Arial" w:hAnsi="Arial" w:cs="Arial"/>
        </w:rPr>
        <w:t>/CSI-IM</w:t>
      </w:r>
      <w:r w:rsidR="00C04352">
        <w:rPr>
          <w:rFonts w:ascii="Arial" w:hAnsi="Arial" w:cs="Arial"/>
        </w:rPr>
        <w:t>/SPS PDSCH</w:t>
      </w:r>
      <w:r w:rsidR="00A47E96">
        <w:rPr>
          <w:rFonts w:ascii="Arial" w:hAnsi="Arial" w:cs="Arial"/>
        </w:rPr>
        <w:t xml:space="preserve"> </w:t>
      </w:r>
      <w:r w:rsidR="00CD0DA3">
        <w:rPr>
          <w:rFonts w:ascii="Arial" w:hAnsi="Arial" w:cs="Arial"/>
        </w:rPr>
        <w:t>presence indicator.</w:t>
      </w:r>
      <w:r w:rsidR="00D82025">
        <w:rPr>
          <w:rFonts w:ascii="Arial" w:hAnsi="Arial" w:cs="Arial"/>
        </w:rPr>
        <w:t xml:space="preserve"> </w:t>
      </w:r>
      <w:r w:rsidR="00C04352">
        <w:rPr>
          <w:rFonts w:ascii="Arial" w:hAnsi="Arial" w:cs="Arial"/>
        </w:rPr>
        <w:t>For</w:t>
      </w:r>
      <w:r w:rsidR="00CD0DA3">
        <w:rPr>
          <w:rFonts w:ascii="Arial" w:hAnsi="Arial" w:cs="Arial"/>
        </w:rPr>
        <w:t xml:space="preserve"> example</w:t>
      </w:r>
      <w:r w:rsidR="00A47E96">
        <w:rPr>
          <w:rFonts w:ascii="Arial" w:hAnsi="Arial" w:cs="Arial"/>
        </w:rPr>
        <w:t xml:space="preserve">, </w:t>
      </w:r>
      <w:r w:rsidR="00CD0DA3">
        <w:rPr>
          <w:rFonts w:ascii="Arial" w:hAnsi="Arial" w:cs="Arial"/>
        </w:rPr>
        <w:t xml:space="preserve">the </w:t>
      </w:r>
      <w:r w:rsidR="00A47E96">
        <w:rPr>
          <w:rFonts w:ascii="Arial" w:hAnsi="Arial" w:cs="Arial"/>
        </w:rPr>
        <w:t>UE may only process the P/SP-CSI-RS</w:t>
      </w:r>
      <w:r w:rsidR="00C04352">
        <w:rPr>
          <w:rFonts w:ascii="Arial" w:hAnsi="Arial" w:cs="Arial"/>
        </w:rPr>
        <w:t>/CSI-IM/SPS PDSCH</w:t>
      </w:r>
      <w:r w:rsidR="00A47E96">
        <w:rPr>
          <w:rFonts w:ascii="Arial" w:hAnsi="Arial" w:cs="Arial"/>
        </w:rPr>
        <w:t xml:space="preserve"> if all of symbols fall in the valid COT indicated by DCI format 2_0. It should be noted that t</w:t>
      </w:r>
      <w:r w:rsidR="00D82025">
        <w:rPr>
          <w:rFonts w:ascii="Arial" w:hAnsi="Arial" w:cs="Arial"/>
        </w:rPr>
        <w:t>he P/SP-CSI-RS configuration is</w:t>
      </w:r>
      <w:r w:rsidR="00A47E96">
        <w:rPr>
          <w:rFonts w:ascii="Arial" w:hAnsi="Arial" w:cs="Arial"/>
        </w:rPr>
        <w:t xml:space="preserve"> still</w:t>
      </w:r>
      <w:r w:rsidR="00D82025">
        <w:rPr>
          <w:rFonts w:ascii="Arial" w:hAnsi="Arial" w:cs="Arial"/>
        </w:rPr>
        <w:t xml:space="preserve"> </w:t>
      </w:r>
      <w:r w:rsidR="00A47E96">
        <w:rPr>
          <w:rFonts w:ascii="Arial" w:hAnsi="Arial" w:cs="Arial"/>
        </w:rPr>
        <w:t>fully</w:t>
      </w:r>
      <w:r w:rsidR="00D82025">
        <w:rPr>
          <w:rFonts w:ascii="Arial" w:hAnsi="Arial" w:cs="Arial"/>
        </w:rPr>
        <w:t xml:space="preserve"> controlled by gNB and can be utilized </w:t>
      </w:r>
      <w:r w:rsidR="00A47E96">
        <w:rPr>
          <w:rFonts w:ascii="Arial" w:hAnsi="Arial" w:cs="Arial"/>
        </w:rPr>
        <w:t xml:space="preserve">as long as the associated DCI format 2_0 is transmitted. </w:t>
      </w:r>
    </w:p>
    <w:p w14:paraId="582FBCAE" w14:textId="77777777" w:rsidR="00826473" w:rsidRPr="00826473" w:rsidRDefault="00826473" w:rsidP="00826473">
      <w:pPr>
        <w:overflowPunct/>
        <w:autoSpaceDE/>
        <w:autoSpaceDN/>
        <w:adjustRightInd/>
        <w:spacing w:after="0"/>
        <w:textAlignment w:val="auto"/>
        <w:rPr>
          <w:rFonts w:eastAsia="Times New Roman"/>
          <w:sz w:val="24"/>
          <w:szCs w:val="24"/>
          <w:lang w:val="en-US" w:eastAsia="zh-CN"/>
        </w:rPr>
      </w:pPr>
    </w:p>
    <w:p w14:paraId="3FF63D8D" w14:textId="4AC537B1" w:rsidR="00CD0DA3" w:rsidRPr="00032E10" w:rsidRDefault="00614A82" w:rsidP="00CE0CE8">
      <w:pPr>
        <w:jc w:val="both"/>
        <w:rPr>
          <w:rFonts w:ascii="Arial" w:hAnsi="Arial" w:cs="Arial"/>
        </w:rPr>
      </w:pPr>
      <w:r>
        <w:rPr>
          <w:rFonts w:ascii="Arial" w:hAnsi="Arial" w:cs="Arial"/>
        </w:rPr>
        <w:t xml:space="preserve">For the aperiodic CSI-RS reception, the </w:t>
      </w:r>
      <w:r w:rsidR="00FB69D7">
        <w:rPr>
          <w:rFonts w:ascii="Arial" w:hAnsi="Arial" w:cs="Arial"/>
        </w:rPr>
        <w:t>same</w:t>
      </w:r>
      <w:r>
        <w:rPr>
          <w:rFonts w:ascii="Arial" w:hAnsi="Arial" w:cs="Arial"/>
        </w:rPr>
        <w:t xml:space="preserve"> </w:t>
      </w:r>
      <w:r w:rsidR="00FB69D7">
        <w:rPr>
          <w:rFonts w:ascii="Arial" w:hAnsi="Arial" w:cs="Arial"/>
        </w:rPr>
        <w:t>problem</w:t>
      </w:r>
      <w:r>
        <w:rPr>
          <w:rFonts w:ascii="Arial" w:hAnsi="Arial" w:cs="Arial"/>
        </w:rPr>
        <w:t xml:space="preserve"> of UE power consumption exists since the triggered CSI-RS maybe not transmitted if it is out of COT and LBT failed for the transmission. This problem can be easily solved </w:t>
      </w:r>
      <w:r w:rsidR="00FB69D7">
        <w:rPr>
          <w:rFonts w:ascii="Arial" w:hAnsi="Arial" w:cs="Arial"/>
        </w:rPr>
        <w:t>by ensuring the A-CSI-RS is located within COT signalled by DCI format 2_0 so as to simplify the UE implementation for A-CSI-RS transmission detection.</w:t>
      </w:r>
      <w:r>
        <w:rPr>
          <w:rFonts w:ascii="Arial" w:hAnsi="Arial" w:cs="Arial"/>
        </w:rPr>
        <w:t xml:space="preserve"> </w:t>
      </w:r>
    </w:p>
    <w:p w14:paraId="7D90A5F0" w14:textId="77777777" w:rsidR="00826473" w:rsidRDefault="00826473" w:rsidP="00032E10">
      <w:pPr>
        <w:spacing w:after="0"/>
        <w:rPr>
          <w:rFonts w:ascii="Arial" w:hAnsi="Arial" w:cs="Arial"/>
          <w:b/>
          <w:bCs/>
        </w:rPr>
      </w:pPr>
    </w:p>
    <w:p w14:paraId="388B1D30" w14:textId="77777777" w:rsidR="00826473" w:rsidRDefault="00826473" w:rsidP="00032E10">
      <w:pPr>
        <w:spacing w:after="0"/>
        <w:rPr>
          <w:rFonts w:ascii="Arial" w:hAnsi="Arial" w:cs="Arial"/>
          <w:b/>
          <w:bCs/>
        </w:rPr>
      </w:pPr>
    </w:p>
    <w:p w14:paraId="720D5942" w14:textId="313AD1B0" w:rsidR="00032E10" w:rsidRDefault="00032E10" w:rsidP="00032E10">
      <w:pPr>
        <w:spacing w:after="0"/>
        <w:rPr>
          <w:rFonts w:ascii="Arial" w:hAnsi="Arial" w:cs="Arial"/>
          <w:b/>
          <w:bCs/>
        </w:rPr>
      </w:pPr>
      <w:r w:rsidRPr="0029156C">
        <w:rPr>
          <w:rFonts w:ascii="Arial" w:hAnsi="Arial" w:cs="Arial"/>
          <w:b/>
          <w:bCs/>
        </w:rPr>
        <w:lastRenderedPageBreak/>
        <w:t>Proposal</w:t>
      </w:r>
      <w:r>
        <w:rPr>
          <w:rFonts w:ascii="Arial" w:hAnsi="Arial" w:cs="Arial"/>
          <w:b/>
          <w:bCs/>
        </w:rPr>
        <w:t xml:space="preserve"> </w:t>
      </w:r>
      <w:r w:rsidR="00BF0B4D">
        <w:rPr>
          <w:rFonts w:ascii="Arial" w:hAnsi="Arial" w:cs="Arial"/>
          <w:b/>
          <w:bCs/>
        </w:rPr>
        <w:t>3</w:t>
      </w:r>
      <w:r>
        <w:rPr>
          <w:rFonts w:ascii="Arial" w:hAnsi="Arial" w:cs="Arial"/>
          <w:b/>
          <w:bCs/>
        </w:rPr>
        <w:t>:</w:t>
      </w:r>
    </w:p>
    <w:p w14:paraId="68FEBCAF" w14:textId="058B6A3B" w:rsidR="0029156C" w:rsidRPr="00032E10" w:rsidRDefault="00032E10" w:rsidP="00032E10">
      <w:pPr>
        <w:pStyle w:val="ListParagraph"/>
        <w:numPr>
          <w:ilvl w:val="0"/>
          <w:numId w:val="23"/>
        </w:numPr>
        <w:rPr>
          <w:rFonts w:ascii="Arial" w:hAnsi="Arial" w:cs="Arial"/>
          <w:i/>
          <w:iCs/>
          <w:lang w:val="en-US" w:eastAsia="ja-JP"/>
        </w:rPr>
      </w:pPr>
      <w:r w:rsidRPr="00032E10">
        <w:rPr>
          <w:rFonts w:ascii="Arial" w:hAnsi="Arial" w:cs="Arial"/>
          <w:i/>
          <w:iCs/>
          <w:lang w:val="en-US" w:eastAsia="ja-JP"/>
        </w:rPr>
        <w:t>UE assumes the presence of P/SP-CSI-RS</w:t>
      </w:r>
      <w:r w:rsidR="00C04352">
        <w:rPr>
          <w:rFonts w:ascii="Arial" w:hAnsi="Arial" w:cs="Arial"/>
          <w:i/>
          <w:iCs/>
          <w:lang w:val="en-US" w:eastAsia="ja-JP"/>
        </w:rPr>
        <w:t>/CSI-IM/SPS PDSCH</w:t>
      </w:r>
      <w:r w:rsidRPr="00032E10">
        <w:rPr>
          <w:rFonts w:ascii="Arial" w:hAnsi="Arial" w:cs="Arial"/>
          <w:i/>
          <w:iCs/>
          <w:lang w:val="en-US" w:eastAsia="ja-JP"/>
        </w:rPr>
        <w:t xml:space="preserve"> only if all of symbols are located within the COT that is indicated by DCI format 2_0. </w:t>
      </w:r>
    </w:p>
    <w:p w14:paraId="15E6CB0D" w14:textId="239D7628" w:rsidR="00032E10" w:rsidRDefault="00032E10" w:rsidP="00032E10">
      <w:pPr>
        <w:pStyle w:val="ListParagraph"/>
        <w:numPr>
          <w:ilvl w:val="0"/>
          <w:numId w:val="23"/>
        </w:numPr>
        <w:rPr>
          <w:rFonts w:ascii="Arial" w:hAnsi="Arial" w:cs="Arial"/>
          <w:i/>
          <w:iCs/>
          <w:lang w:val="en-US" w:eastAsia="ja-JP"/>
        </w:rPr>
      </w:pPr>
      <w:r w:rsidRPr="00032E10">
        <w:rPr>
          <w:rFonts w:ascii="Arial" w:hAnsi="Arial" w:cs="Arial"/>
          <w:i/>
          <w:iCs/>
          <w:lang w:val="en-US" w:eastAsia="ja-JP"/>
        </w:rPr>
        <w:t xml:space="preserve">Aperiodic CSI-RS and its triggering DCI format are transmitted within a same COT. </w:t>
      </w:r>
    </w:p>
    <w:p w14:paraId="06563F04" w14:textId="0A119C13" w:rsidR="00CD0DA3" w:rsidRPr="00032E10" w:rsidRDefault="00071AC9" w:rsidP="00032E10">
      <w:pPr>
        <w:pStyle w:val="ListParagraph"/>
        <w:numPr>
          <w:ilvl w:val="0"/>
          <w:numId w:val="23"/>
        </w:numPr>
        <w:rPr>
          <w:rFonts w:ascii="Arial" w:hAnsi="Arial" w:cs="Arial"/>
          <w:i/>
          <w:iCs/>
          <w:lang w:val="en-US" w:eastAsia="ja-JP"/>
        </w:rPr>
      </w:pPr>
      <w:r>
        <w:rPr>
          <w:rFonts w:ascii="Arial" w:hAnsi="Arial" w:cs="Arial"/>
          <w:i/>
          <w:iCs/>
          <w:lang w:val="en-US" w:eastAsia="ja-JP"/>
        </w:rPr>
        <w:t>TP</w:t>
      </w:r>
      <w:r w:rsidR="0064064C">
        <w:rPr>
          <w:rFonts w:ascii="Arial" w:hAnsi="Arial" w:cs="Arial"/>
          <w:i/>
          <w:iCs/>
          <w:lang w:val="en-US" w:eastAsia="ja-JP"/>
        </w:rPr>
        <w:t>2</w:t>
      </w:r>
      <w:r w:rsidR="004121B4">
        <w:rPr>
          <w:rFonts w:ascii="Arial" w:hAnsi="Arial" w:cs="Arial"/>
          <w:i/>
          <w:iCs/>
          <w:lang w:val="en-US" w:eastAsia="ja-JP"/>
        </w:rPr>
        <w:t>, TP3</w:t>
      </w:r>
      <w:r>
        <w:rPr>
          <w:rFonts w:ascii="Arial" w:hAnsi="Arial" w:cs="Arial"/>
          <w:i/>
          <w:iCs/>
          <w:lang w:val="en-US" w:eastAsia="ja-JP"/>
        </w:rPr>
        <w:t xml:space="preserve"> </w:t>
      </w:r>
      <w:r w:rsidR="00FB69D7">
        <w:rPr>
          <w:rFonts w:ascii="Arial" w:hAnsi="Arial" w:cs="Arial"/>
          <w:i/>
          <w:iCs/>
          <w:lang w:val="en-US" w:eastAsia="ja-JP"/>
        </w:rPr>
        <w:t>and TP</w:t>
      </w:r>
      <w:r w:rsidR="004121B4">
        <w:rPr>
          <w:rFonts w:ascii="Arial" w:hAnsi="Arial" w:cs="Arial"/>
          <w:i/>
          <w:iCs/>
          <w:lang w:val="en-US" w:eastAsia="ja-JP"/>
        </w:rPr>
        <w:t>4</w:t>
      </w:r>
      <w:r w:rsidR="00614A82">
        <w:rPr>
          <w:rFonts w:ascii="Arial" w:hAnsi="Arial" w:cs="Arial"/>
          <w:i/>
          <w:iCs/>
          <w:lang w:val="en-US" w:eastAsia="ja-JP"/>
        </w:rPr>
        <w:t xml:space="preserve"> implement the proposal. </w:t>
      </w:r>
      <w:r w:rsidR="00CD0DA3">
        <w:rPr>
          <w:rFonts w:ascii="Arial" w:hAnsi="Arial" w:cs="Arial"/>
          <w:i/>
          <w:iCs/>
          <w:lang w:val="en-US" w:eastAsia="ja-JP"/>
        </w:rPr>
        <w:t xml:space="preserve"> </w:t>
      </w:r>
    </w:p>
    <w:p w14:paraId="6BC5821D" w14:textId="77777777" w:rsidR="00FB69D7" w:rsidRDefault="00FB69D7" w:rsidP="00FB69D7">
      <w:pPr>
        <w:pStyle w:val="BodyText"/>
        <w:rPr>
          <w:highlight w:val="yellow"/>
        </w:rPr>
      </w:pPr>
    </w:p>
    <w:p w14:paraId="2E6F6892" w14:textId="1CEE3029" w:rsidR="00FB69D7" w:rsidRDefault="00FB69D7" w:rsidP="00FB69D7">
      <w:pPr>
        <w:pStyle w:val="BodyText"/>
      </w:pPr>
      <w:r w:rsidRPr="00BF0C27">
        <w:rPr>
          <w:highlight w:val="yellow"/>
        </w:rPr>
        <w:t xml:space="preserve">&gt;&gt;&gt; </w:t>
      </w:r>
      <w:r>
        <w:rPr>
          <w:highlight w:val="yellow"/>
        </w:rPr>
        <w:t xml:space="preserve">Text Proposal </w:t>
      </w:r>
      <w:r w:rsidR="00071AC9">
        <w:rPr>
          <w:highlight w:val="yellow"/>
        </w:rPr>
        <w:t>TP</w:t>
      </w:r>
      <w:r w:rsidR="0064064C">
        <w:rPr>
          <w:highlight w:val="yellow"/>
        </w:rPr>
        <w:t>2</w:t>
      </w:r>
      <w:r w:rsidR="00071AC9" w:rsidRPr="00BF0C27">
        <w:rPr>
          <w:highlight w:val="yellow"/>
        </w:rPr>
        <w:t xml:space="preserve"> </w:t>
      </w:r>
      <w:r w:rsidRPr="00BF0C27">
        <w:rPr>
          <w:highlight w:val="yellow"/>
        </w:rPr>
        <w:t>for 38.</w:t>
      </w:r>
      <w:r>
        <w:rPr>
          <w:highlight w:val="yellow"/>
        </w:rPr>
        <w:t>214</w:t>
      </w:r>
      <w:r w:rsidRPr="00BF0C27">
        <w:rPr>
          <w:highlight w:val="yellow"/>
        </w:rPr>
        <w:t xml:space="preserve">, Section </w:t>
      </w:r>
      <w:r>
        <w:rPr>
          <w:highlight w:val="yellow"/>
        </w:rPr>
        <w:t>5.1.6.1</w:t>
      </w:r>
      <w:r w:rsidRPr="00BF0C27">
        <w:rPr>
          <w:highlight w:val="yellow"/>
        </w:rPr>
        <w:t>&gt;&gt;&gt;</w:t>
      </w:r>
    </w:p>
    <w:p w14:paraId="71E630D7" w14:textId="77777777" w:rsidR="00FB69D7" w:rsidRDefault="00FB69D7" w:rsidP="00FB69D7">
      <w:pPr>
        <w:pStyle w:val="BodyText"/>
        <w:jc w:val="center"/>
      </w:pPr>
      <w:r>
        <w:t>*** Unchanged text omitted ***</w:t>
      </w:r>
    </w:p>
    <w:p w14:paraId="0A6402C4" w14:textId="159A7944" w:rsidR="00FB69D7" w:rsidRPr="00FB69D7" w:rsidRDefault="00FB69D7" w:rsidP="00FB69D7">
      <w:pPr>
        <w:pStyle w:val="BodyText"/>
        <w:rPr>
          <w:ins w:id="23" w:author="Hong He" w:date="2020-04-08T09:57:00Z"/>
          <w:sz w:val="20"/>
          <w:szCs w:val="20"/>
        </w:rPr>
      </w:pPr>
      <w:bookmarkStart w:id="24" w:name="OLE_LINK1"/>
      <w:bookmarkStart w:id="25" w:name="OLE_LINK2"/>
      <w:ins w:id="26" w:author="Hong He" w:date="2020-04-08T09:57:00Z">
        <w:r w:rsidRPr="00FB69D7">
          <w:rPr>
            <w:sz w:val="20"/>
            <w:szCs w:val="20"/>
          </w:rPr>
          <w:t>For operation with shared spectrum channel access</w:t>
        </w:r>
        <w:r>
          <w:rPr>
            <w:sz w:val="20"/>
            <w:szCs w:val="20"/>
          </w:rPr>
          <w:t xml:space="preserve">, </w:t>
        </w:r>
      </w:ins>
      <w:ins w:id="27" w:author="Hong He" w:date="2020-04-08T10:01:00Z">
        <w:r w:rsidR="00AC0763">
          <w:rPr>
            <w:sz w:val="20"/>
            <w:szCs w:val="20"/>
          </w:rPr>
          <w:t xml:space="preserve">the UE </w:t>
        </w:r>
      </w:ins>
      <w:ins w:id="28" w:author="Hong He" w:date="2020-04-08T10:11:00Z">
        <w:r w:rsidR="00AC0763">
          <w:rPr>
            <w:sz w:val="20"/>
            <w:szCs w:val="20"/>
          </w:rPr>
          <w:t>is not</w:t>
        </w:r>
      </w:ins>
      <w:ins w:id="29" w:author="Hong He" w:date="2020-04-08T10:01:00Z">
        <w:r w:rsidR="00AC0763">
          <w:rPr>
            <w:sz w:val="20"/>
            <w:szCs w:val="20"/>
          </w:rPr>
          <w:t xml:space="preserve"> expect</w:t>
        </w:r>
      </w:ins>
      <w:ins w:id="30" w:author="Hong He" w:date="2020-04-08T10:11:00Z">
        <w:r w:rsidR="00AC0763">
          <w:rPr>
            <w:sz w:val="20"/>
            <w:szCs w:val="20"/>
          </w:rPr>
          <w:t>ed</w:t>
        </w:r>
      </w:ins>
      <w:ins w:id="31" w:author="Hong He" w:date="2020-04-08T10:02:00Z">
        <w:r w:rsidR="00AC0763">
          <w:rPr>
            <w:sz w:val="20"/>
            <w:szCs w:val="20"/>
          </w:rPr>
          <w:t xml:space="preserve"> to </w:t>
        </w:r>
      </w:ins>
      <w:ins w:id="32" w:author="Hong He" w:date="2020-04-08T10:10:00Z">
        <w:r w:rsidR="00AC0763">
          <w:rPr>
            <w:sz w:val="20"/>
            <w:szCs w:val="20"/>
          </w:rPr>
          <w:t>receive</w:t>
        </w:r>
      </w:ins>
      <w:ins w:id="33" w:author="Hong He" w:date="2020-04-08T10:02:00Z">
        <w:r w:rsidR="00AC0763">
          <w:rPr>
            <w:sz w:val="20"/>
            <w:szCs w:val="20"/>
          </w:rPr>
          <w:t xml:space="preserve"> </w:t>
        </w:r>
      </w:ins>
      <w:ins w:id="34" w:author="Hong He" w:date="2020-04-08T10:04:00Z">
        <w:r w:rsidR="00AC0763">
          <w:rPr>
            <w:sz w:val="20"/>
            <w:szCs w:val="20"/>
          </w:rPr>
          <w:t xml:space="preserve">a </w:t>
        </w:r>
      </w:ins>
      <w:ins w:id="35" w:author="Hong He" w:date="2020-04-08T10:05:00Z">
        <w:r w:rsidR="00AC0763">
          <w:rPr>
            <w:sz w:val="20"/>
            <w:szCs w:val="20"/>
          </w:rPr>
          <w:t>CSI-RS</w:t>
        </w:r>
      </w:ins>
      <w:ins w:id="36" w:author="Hong He" w:date="2020-04-10T15:34:00Z">
        <w:r w:rsidR="006D6AB5">
          <w:rPr>
            <w:sz w:val="20"/>
            <w:szCs w:val="20"/>
          </w:rPr>
          <w:t>/CSI-IM</w:t>
        </w:r>
      </w:ins>
      <w:ins w:id="37" w:author="Hong He" w:date="2020-04-08T10:05:00Z">
        <w:r w:rsidR="00AC0763">
          <w:rPr>
            <w:sz w:val="20"/>
            <w:szCs w:val="20"/>
          </w:rPr>
          <w:t xml:space="preserve"> resource if it is not </w:t>
        </w:r>
      </w:ins>
      <w:ins w:id="38" w:author="Hong He" w:date="2020-04-08T10:08:00Z">
        <w:r w:rsidR="00AC0763">
          <w:rPr>
            <w:sz w:val="20"/>
            <w:szCs w:val="20"/>
          </w:rPr>
          <w:t xml:space="preserve">within a channel occupancy duration for the serving cell that is indicated by DCI format 2_0. </w:t>
        </w:r>
      </w:ins>
    </w:p>
    <w:bookmarkEnd w:id="24"/>
    <w:bookmarkEnd w:id="25"/>
    <w:p w14:paraId="74E29CBA" w14:textId="6F794D9C" w:rsidR="00FB69D7" w:rsidRPr="00FB69D7" w:rsidRDefault="00AC0763" w:rsidP="00AC0763">
      <w:pPr>
        <w:pStyle w:val="BodyText"/>
        <w:jc w:val="center"/>
      </w:pPr>
      <w:r>
        <w:t>*** Unchanged text omitted ***</w:t>
      </w:r>
    </w:p>
    <w:p w14:paraId="7B801A04" w14:textId="03E14A0E" w:rsidR="00FB69D7" w:rsidRDefault="00FB69D7" w:rsidP="00FB69D7">
      <w:pPr>
        <w:pStyle w:val="BodyText"/>
      </w:pPr>
      <w:r w:rsidRPr="00BF0C27">
        <w:rPr>
          <w:highlight w:val="yellow"/>
        </w:rPr>
        <w:t>&gt;&gt;&gt; End Text Proposal &gt;&gt;&gt;</w:t>
      </w:r>
    </w:p>
    <w:p w14:paraId="644E12D6" w14:textId="44352B8F" w:rsidR="00032E10" w:rsidRDefault="00032E10" w:rsidP="00032E10">
      <w:pPr>
        <w:rPr>
          <w:rFonts w:ascii="Arial" w:hAnsi="Arial" w:cs="Arial"/>
          <w:lang w:val="en-US" w:eastAsia="ja-JP"/>
        </w:rPr>
      </w:pPr>
    </w:p>
    <w:p w14:paraId="6DAA0774" w14:textId="5D0210FC" w:rsidR="00FB69D7" w:rsidRDefault="00FB69D7" w:rsidP="00FB69D7">
      <w:pPr>
        <w:pStyle w:val="BodyText"/>
      </w:pPr>
      <w:r w:rsidRPr="00BF0C27">
        <w:rPr>
          <w:highlight w:val="yellow"/>
        </w:rPr>
        <w:t xml:space="preserve">&gt;&gt;&gt; </w:t>
      </w:r>
      <w:r>
        <w:rPr>
          <w:highlight w:val="yellow"/>
        </w:rPr>
        <w:t>Text Proposal TP3</w:t>
      </w:r>
      <w:r w:rsidRPr="00BF0C27">
        <w:rPr>
          <w:highlight w:val="yellow"/>
        </w:rPr>
        <w:t xml:space="preserve"> for 38.</w:t>
      </w:r>
      <w:r>
        <w:rPr>
          <w:highlight w:val="yellow"/>
        </w:rPr>
        <w:t>214</w:t>
      </w:r>
      <w:r w:rsidRPr="00BF0C27">
        <w:rPr>
          <w:highlight w:val="yellow"/>
        </w:rPr>
        <w:t xml:space="preserve">, Section </w:t>
      </w:r>
      <w:r>
        <w:rPr>
          <w:highlight w:val="yellow"/>
        </w:rPr>
        <w:t>5.1.6.1.1</w:t>
      </w:r>
      <w:r w:rsidRPr="00BF0C27">
        <w:rPr>
          <w:highlight w:val="yellow"/>
        </w:rPr>
        <w:t>&gt;&gt;&gt;</w:t>
      </w:r>
    </w:p>
    <w:p w14:paraId="2EECDC8F" w14:textId="52A647CE" w:rsidR="00FB69D7" w:rsidRDefault="00FB69D7" w:rsidP="00FB69D7">
      <w:pPr>
        <w:pStyle w:val="BodyText"/>
        <w:jc w:val="center"/>
      </w:pPr>
      <w:r>
        <w:t>*** Unchanged text omitted ***</w:t>
      </w:r>
    </w:p>
    <w:p w14:paraId="501D8732" w14:textId="18B63D0B" w:rsidR="00F56118" w:rsidRPr="00F56118" w:rsidRDefault="00F56118" w:rsidP="00F56118">
      <w:pPr>
        <w:pStyle w:val="BodyText"/>
        <w:rPr>
          <w:sz w:val="20"/>
          <w:szCs w:val="20"/>
        </w:rPr>
      </w:pPr>
      <w:ins w:id="39" w:author="Hong He" w:date="2020-04-08T09:57:00Z">
        <w:r w:rsidRPr="00FB69D7">
          <w:rPr>
            <w:sz w:val="20"/>
            <w:szCs w:val="20"/>
          </w:rPr>
          <w:t>For operation with shared spectrum channel access</w:t>
        </w:r>
        <w:r>
          <w:rPr>
            <w:sz w:val="20"/>
            <w:szCs w:val="20"/>
          </w:rPr>
          <w:t xml:space="preserve">, </w:t>
        </w:r>
      </w:ins>
      <w:ins w:id="40" w:author="Hong He" w:date="2020-04-08T10:01:00Z">
        <w:r>
          <w:rPr>
            <w:sz w:val="20"/>
            <w:szCs w:val="20"/>
          </w:rPr>
          <w:t xml:space="preserve">the UE </w:t>
        </w:r>
      </w:ins>
      <w:ins w:id="41" w:author="Hong He" w:date="2020-04-08T10:11:00Z">
        <w:r>
          <w:rPr>
            <w:sz w:val="20"/>
            <w:szCs w:val="20"/>
          </w:rPr>
          <w:t>is not</w:t>
        </w:r>
      </w:ins>
      <w:ins w:id="42" w:author="Hong He" w:date="2020-04-08T10:01:00Z">
        <w:r>
          <w:rPr>
            <w:sz w:val="20"/>
            <w:szCs w:val="20"/>
          </w:rPr>
          <w:t xml:space="preserve"> expect</w:t>
        </w:r>
      </w:ins>
      <w:ins w:id="43" w:author="Hong He" w:date="2020-04-08T10:11:00Z">
        <w:r>
          <w:rPr>
            <w:sz w:val="20"/>
            <w:szCs w:val="20"/>
          </w:rPr>
          <w:t>ed</w:t>
        </w:r>
      </w:ins>
      <w:ins w:id="44" w:author="Hong He" w:date="2020-04-08T10:02:00Z">
        <w:r>
          <w:rPr>
            <w:sz w:val="20"/>
            <w:szCs w:val="20"/>
          </w:rPr>
          <w:t xml:space="preserve"> to </w:t>
        </w:r>
      </w:ins>
      <w:ins w:id="45" w:author="Hong He" w:date="2020-04-08T10:10:00Z">
        <w:r>
          <w:rPr>
            <w:sz w:val="20"/>
            <w:szCs w:val="20"/>
          </w:rPr>
          <w:t>receive</w:t>
        </w:r>
      </w:ins>
      <w:ins w:id="46" w:author="Hong He" w:date="2020-04-08T10:02:00Z">
        <w:r>
          <w:rPr>
            <w:sz w:val="20"/>
            <w:szCs w:val="20"/>
          </w:rPr>
          <w:t xml:space="preserve"> </w:t>
        </w:r>
      </w:ins>
      <w:ins w:id="47" w:author="Hong He" w:date="2020-04-08T10:04:00Z">
        <w:r>
          <w:rPr>
            <w:sz w:val="20"/>
            <w:szCs w:val="20"/>
          </w:rPr>
          <w:t xml:space="preserve">a </w:t>
        </w:r>
      </w:ins>
      <w:ins w:id="48" w:author="Hong He" w:date="2020-04-08T10:32:00Z">
        <w:r w:rsidR="008C2678">
          <w:rPr>
            <w:sz w:val="20"/>
            <w:szCs w:val="20"/>
          </w:rPr>
          <w:t xml:space="preserve">NZP </w:t>
        </w:r>
      </w:ins>
      <w:ins w:id="49" w:author="Hong He" w:date="2020-04-08T10:05:00Z">
        <w:r>
          <w:rPr>
            <w:sz w:val="20"/>
            <w:szCs w:val="20"/>
          </w:rPr>
          <w:t>CSI-RS resource</w:t>
        </w:r>
      </w:ins>
      <w:ins w:id="50" w:author="Hong He" w:date="2020-04-08T10:32:00Z">
        <w:r w:rsidR="008C2678">
          <w:rPr>
            <w:sz w:val="20"/>
            <w:szCs w:val="20"/>
          </w:rPr>
          <w:t xml:space="preserve"> configured with higher layer parameter </w:t>
        </w:r>
        <w:r w:rsidR="008C2678" w:rsidRPr="008C2678">
          <w:rPr>
            <w:i/>
            <w:iCs/>
            <w:sz w:val="20"/>
            <w:szCs w:val="20"/>
          </w:rPr>
          <w:t>trs-Info</w:t>
        </w:r>
      </w:ins>
      <w:ins w:id="51" w:author="Hong He" w:date="2020-04-08T10:05:00Z">
        <w:r>
          <w:rPr>
            <w:sz w:val="20"/>
            <w:szCs w:val="20"/>
          </w:rPr>
          <w:t xml:space="preserve"> if </w:t>
        </w:r>
      </w:ins>
      <w:ins w:id="52" w:author="Hong He" w:date="2020-04-08T10:34:00Z">
        <w:r w:rsidR="008C2678">
          <w:rPr>
            <w:sz w:val="20"/>
            <w:szCs w:val="20"/>
          </w:rPr>
          <w:t>any of the NZP CSI-RS</w:t>
        </w:r>
      </w:ins>
      <w:ins w:id="53" w:author="Hong He" w:date="2020-04-08T10:35:00Z">
        <w:r w:rsidR="008C2678">
          <w:rPr>
            <w:sz w:val="20"/>
            <w:szCs w:val="20"/>
          </w:rPr>
          <w:t xml:space="preserve"> resources in the NZP CSI-RS resource set</w:t>
        </w:r>
      </w:ins>
      <w:ins w:id="54" w:author="Hong He" w:date="2020-04-08T10:05:00Z">
        <w:r>
          <w:rPr>
            <w:sz w:val="20"/>
            <w:szCs w:val="20"/>
          </w:rPr>
          <w:t xml:space="preserve"> is not </w:t>
        </w:r>
      </w:ins>
      <w:ins w:id="55" w:author="Hong He" w:date="2020-04-08T10:08:00Z">
        <w:r>
          <w:rPr>
            <w:sz w:val="20"/>
            <w:szCs w:val="20"/>
          </w:rPr>
          <w:t xml:space="preserve">within a channel occupancy duration for the serving cell that is indicated by DCI format 2_0. </w:t>
        </w:r>
      </w:ins>
    </w:p>
    <w:p w14:paraId="682F4D9B" w14:textId="4E594B30" w:rsidR="00F56118" w:rsidRDefault="00F56118" w:rsidP="00F56118">
      <w:pPr>
        <w:pStyle w:val="BodyText"/>
        <w:jc w:val="center"/>
      </w:pPr>
      <w:r>
        <w:t>*** Unchanged text omitted ***</w:t>
      </w:r>
    </w:p>
    <w:p w14:paraId="4FD637AF" w14:textId="22BE1069" w:rsidR="00FB69D7" w:rsidRDefault="00FB69D7" w:rsidP="00FB69D7">
      <w:pPr>
        <w:pStyle w:val="BodyText"/>
        <w:rPr>
          <w:ins w:id="56" w:author="Hong He" w:date="2020-04-10T15:41:00Z"/>
        </w:rPr>
      </w:pPr>
      <w:r w:rsidRPr="00BF0C27">
        <w:rPr>
          <w:highlight w:val="yellow"/>
        </w:rPr>
        <w:t>&gt;&gt;&gt; End Text Proposal &gt;&gt;&gt;</w:t>
      </w:r>
    </w:p>
    <w:p w14:paraId="708857D2" w14:textId="399DFEA9" w:rsidR="000472DC" w:rsidRDefault="000472DC" w:rsidP="00FB69D7">
      <w:pPr>
        <w:pStyle w:val="BodyText"/>
        <w:rPr>
          <w:ins w:id="57" w:author="Hong He" w:date="2020-04-10T15:41:00Z"/>
        </w:rPr>
      </w:pPr>
    </w:p>
    <w:p w14:paraId="703CB807" w14:textId="249ED266" w:rsidR="000472DC" w:rsidRDefault="000472DC" w:rsidP="000472DC">
      <w:pPr>
        <w:pStyle w:val="BodyText"/>
      </w:pPr>
      <w:r w:rsidRPr="00BF0C27">
        <w:rPr>
          <w:highlight w:val="yellow"/>
        </w:rPr>
        <w:t xml:space="preserve">&gt;&gt;&gt; </w:t>
      </w:r>
      <w:r>
        <w:rPr>
          <w:highlight w:val="yellow"/>
        </w:rPr>
        <w:t>Text Proposal TP</w:t>
      </w:r>
      <w:r w:rsidR="004121B4">
        <w:rPr>
          <w:highlight w:val="yellow"/>
        </w:rPr>
        <w:t>4</w:t>
      </w:r>
      <w:r w:rsidRPr="00BF0C27">
        <w:rPr>
          <w:highlight w:val="yellow"/>
        </w:rPr>
        <w:t xml:space="preserve"> for 38.</w:t>
      </w:r>
      <w:r>
        <w:rPr>
          <w:highlight w:val="yellow"/>
        </w:rPr>
        <w:t>214</w:t>
      </w:r>
      <w:r w:rsidRPr="00BF0C27">
        <w:rPr>
          <w:highlight w:val="yellow"/>
        </w:rPr>
        <w:t xml:space="preserve">, Section </w:t>
      </w:r>
      <w:r>
        <w:rPr>
          <w:highlight w:val="yellow"/>
        </w:rPr>
        <w:t>5.1</w:t>
      </w:r>
      <w:r w:rsidRPr="00BF0C27">
        <w:rPr>
          <w:highlight w:val="yellow"/>
        </w:rPr>
        <w:t>&gt;&gt;&gt;</w:t>
      </w:r>
    </w:p>
    <w:p w14:paraId="41E30849" w14:textId="7854FB87" w:rsidR="000472DC" w:rsidRDefault="000472DC" w:rsidP="000472DC">
      <w:pPr>
        <w:pStyle w:val="BodyText"/>
        <w:jc w:val="center"/>
      </w:pPr>
      <w:r>
        <w:t>*** Unchanged text omitted ***</w:t>
      </w:r>
    </w:p>
    <w:p w14:paraId="6F4252E7" w14:textId="7FCB9079" w:rsidR="000472DC" w:rsidRPr="000472DC" w:rsidRDefault="000472DC" w:rsidP="000472DC">
      <w:pPr>
        <w:pStyle w:val="BodyText"/>
        <w:rPr>
          <w:sz w:val="20"/>
          <w:szCs w:val="20"/>
        </w:rPr>
      </w:pPr>
      <w:ins w:id="58" w:author="Hong He" w:date="2020-04-08T09:57:00Z">
        <w:r w:rsidRPr="00FB69D7">
          <w:rPr>
            <w:sz w:val="20"/>
            <w:szCs w:val="20"/>
          </w:rPr>
          <w:t>For operation with shared spectrum channel access</w:t>
        </w:r>
        <w:r>
          <w:rPr>
            <w:sz w:val="20"/>
            <w:szCs w:val="20"/>
          </w:rPr>
          <w:t xml:space="preserve">, </w:t>
        </w:r>
      </w:ins>
      <w:ins w:id="59" w:author="Hong He" w:date="2020-04-08T10:01:00Z">
        <w:r>
          <w:rPr>
            <w:sz w:val="20"/>
            <w:szCs w:val="20"/>
          </w:rPr>
          <w:t xml:space="preserve">the UE </w:t>
        </w:r>
      </w:ins>
      <w:ins w:id="60" w:author="Hong He" w:date="2020-04-08T10:11:00Z">
        <w:r>
          <w:rPr>
            <w:sz w:val="20"/>
            <w:szCs w:val="20"/>
          </w:rPr>
          <w:t>is not</w:t>
        </w:r>
      </w:ins>
      <w:ins w:id="61" w:author="Hong He" w:date="2020-04-08T10:01:00Z">
        <w:r>
          <w:rPr>
            <w:sz w:val="20"/>
            <w:szCs w:val="20"/>
          </w:rPr>
          <w:t xml:space="preserve"> expect</w:t>
        </w:r>
      </w:ins>
      <w:ins w:id="62" w:author="Hong He" w:date="2020-04-08T10:11:00Z">
        <w:r>
          <w:rPr>
            <w:sz w:val="20"/>
            <w:szCs w:val="20"/>
          </w:rPr>
          <w:t>ed</w:t>
        </w:r>
      </w:ins>
      <w:ins w:id="63" w:author="Hong He" w:date="2020-04-08T10:02:00Z">
        <w:r>
          <w:rPr>
            <w:sz w:val="20"/>
            <w:szCs w:val="20"/>
          </w:rPr>
          <w:t xml:space="preserve"> to </w:t>
        </w:r>
      </w:ins>
      <w:ins w:id="64" w:author="Hong He" w:date="2020-04-08T10:10:00Z">
        <w:r>
          <w:rPr>
            <w:sz w:val="20"/>
            <w:szCs w:val="20"/>
          </w:rPr>
          <w:t>receive</w:t>
        </w:r>
      </w:ins>
      <w:ins w:id="65" w:author="Hong He" w:date="2020-04-08T10:02:00Z">
        <w:r>
          <w:rPr>
            <w:sz w:val="20"/>
            <w:szCs w:val="20"/>
          </w:rPr>
          <w:t xml:space="preserve"> </w:t>
        </w:r>
      </w:ins>
      <w:ins w:id="66" w:author="Hong He" w:date="2020-04-10T15:47:00Z">
        <w:r>
          <w:rPr>
            <w:sz w:val="20"/>
            <w:szCs w:val="20"/>
          </w:rPr>
          <w:t xml:space="preserve">a </w:t>
        </w:r>
      </w:ins>
      <w:ins w:id="67" w:author="Hong He" w:date="2020-04-10T15:46:00Z">
        <w:r>
          <w:rPr>
            <w:sz w:val="20"/>
            <w:szCs w:val="20"/>
          </w:rPr>
          <w:t xml:space="preserve">PDSCH with SPS </w:t>
        </w:r>
      </w:ins>
      <w:ins w:id="68" w:author="Hong He" w:date="2020-04-08T10:05:00Z">
        <w:r>
          <w:rPr>
            <w:sz w:val="20"/>
            <w:szCs w:val="20"/>
          </w:rPr>
          <w:t xml:space="preserve">if it is not </w:t>
        </w:r>
      </w:ins>
      <w:ins w:id="69" w:author="Hong He" w:date="2020-04-08T10:08:00Z">
        <w:r>
          <w:rPr>
            <w:sz w:val="20"/>
            <w:szCs w:val="20"/>
          </w:rPr>
          <w:t xml:space="preserve">within a channel occupancy duration for the serving cell that is indicated by DCI format 2_0. </w:t>
        </w:r>
      </w:ins>
    </w:p>
    <w:p w14:paraId="245BFF11" w14:textId="77777777" w:rsidR="000472DC" w:rsidRPr="00FB69D7" w:rsidRDefault="000472DC" w:rsidP="000472DC">
      <w:pPr>
        <w:pStyle w:val="BodyText"/>
        <w:jc w:val="center"/>
      </w:pPr>
      <w:r>
        <w:t>*** Unchanged text omitted ***</w:t>
      </w:r>
    </w:p>
    <w:p w14:paraId="0ABF1269" w14:textId="77777777" w:rsidR="000472DC" w:rsidRDefault="000472DC" w:rsidP="000472DC">
      <w:pPr>
        <w:pStyle w:val="BodyText"/>
        <w:rPr>
          <w:ins w:id="70" w:author="Hong He" w:date="2020-04-10T15:41:00Z"/>
        </w:rPr>
      </w:pPr>
      <w:r w:rsidRPr="00BF0C27">
        <w:rPr>
          <w:highlight w:val="yellow"/>
        </w:rPr>
        <w:t>&gt;&gt;&gt; End Text Proposal &gt;&gt;&gt;</w:t>
      </w:r>
    </w:p>
    <w:p w14:paraId="46D4D2DB" w14:textId="2F569834" w:rsidR="00FB69D7" w:rsidRDefault="00FB69D7" w:rsidP="00032E10">
      <w:pPr>
        <w:rPr>
          <w:rFonts w:ascii="Arial" w:hAnsi="Arial" w:cs="Arial"/>
          <w:lang w:val="en-US" w:eastAsia="ja-JP"/>
        </w:rPr>
      </w:pPr>
    </w:p>
    <w:p w14:paraId="56C0DA78" w14:textId="77777777" w:rsidR="000472DC" w:rsidRPr="00032E10" w:rsidRDefault="000472DC" w:rsidP="00032E10">
      <w:pPr>
        <w:rPr>
          <w:rFonts w:ascii="Arial" w:hAnsi="Arial" w:cs="Arial"/>
          <w:lang w:val="en-US" w:eastAsia="ja-JP"/>
        </w:rPr>
      </w:pPr>
    </w:p>
    <w:p w14:paraId="40028204" w14:textId="13B05D2C" w:rsidR="006E2C0F" w:rsidRPr="005A4E4F" w:rsidRDefault="006E2C0F" w:rsidP="00334C06">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3C4F1A60" w14:textId="67188C42" w:rsidR="0024338D" w:rsidRDefault="00BF0B4D" w:rsidP="00334C06">
      <w:pPr>
        <w:jc w:val="both"/>
        <w:rPr>
          <w:rFonts w:ascii="Arial" w:hAnsi="Arial" w:cs="Arial"/>
          <w:lang w:val="en-US"/>
        </w:rPr>
      </w:pPr>
      <w:r>
        <w:rPr>
          <w:rFonts w:ascii="Arial" w:hAnsi="Arial" w:cs="Arial"/>
          <w:lang w:val="en-US"/>
        </w:rPr>
        <w:t xml:space="preserve">Based on the discussions in the previous sections, we proposed the following: </w:t>
      </w:r>
    </w:p>
    <w:p w14:paraId="59D3A4F0" w14:textId="77777777" w:rsidR="00B6136E" w:rsidRDefault="00B6136E" w:rsidP="00B6136E">
      <w:pPr>
        <w:spacing w:after="0"/>
        <w:rPr>
          <w:rFonts w:ascii="Arial" w:hAnsi="Arial" w:cs="Arial"/>
          <w:b/>
          <w:bCs/>
        </w:rPr>
      </w:pPr>
      <w:r w:rsidRPr="0029156C">
        <w:rPr>
          <w:rFonts w:ascii="Arial" w:hAnsi="Arial" w:cs="Arial"/>
          <w:b/>
          <w:bCs/>
        </w:rPr>
        <w:t>Proposal</w:t>
      </w:r>
      <w:r>
        <w:rPr>
          <w:rFonts w:ascii="Arial" w:hAnsi="Arial" w:cs="Arial"/>
          <w:b/>
          <w:bCs/>
        </w:rPr>
        <w:t xml:space="preserve"> 1: </w:t>
      </w:r>
      <w:r w:rsidRPr="0029156C">
        <w:rPr>
          <w:rFonts w:ascii="Arial" w:hAnsi="Arial" w:cs="Arial"/>
          <w:b/>
          <w:bCs/>
        </w:rPr>
        <w:t>The processing time for search space sets group switching is defined as follows:</w:t>
      </w:r>
    </w:p>
    <w:p w14:paraId="276B7E5B" w14:textId="77777777" w:rsidR="00B6136E" w:rsidRPr="0029156C" w:rsidRDefault="00B6136E" w:rsidP="00B6136E">
      <w:pPr>
        <w:pStyle w:val="ListParagraph"/>
        <w:numPr>
          <w:ilvl w:val="0"/>
          <w:numId w:val="22"/>
        </w:numPr>
        <w:rPr>
          <w:rFonts w:ascii="Arial" w:hAnsi="Arial" w:cs="Arial"/>
        </w:rPr>
      </w:pPr>
      <w:r>
        <w:rPr>
          <w:rFonts w:ascii="Arial" w:hAnsi="Arial" w:cs="Arial"/>
          <w:i/>
          <w:iCs/>
        </w:rPr>
        <w:t xml:space="preserve">P = 25 symbols for 15kHz and 30kHz SCS. </w:t>
      </w:r>
    </w:p>
    <w:p w14:paraId="61DB2380" w14:textId="77777777" w:rsidR="00B6136E" w:rsidRPr="00306E6B" w:rsidRDefault="00B6136E" w:rsidP="00B6136E">
      <w:pPr>
        <w:pStyle w:val="ListParagraph"/>
        <w:numPr>
          <w:ilvl w:val="0"/>
          <w:numId w:val="22"/>
        </w:numPr>
        <w:rPr>
          <w:rFonts w:ascii="Arial" w:hAnsi="Arial" w:cs="Arial"/>
        </w:rPr>
      </w:pPr>
      <w:r>
        <w:rPr>
          <w:rFonts w:ascii="Arial" w:hAnsi="Arial" w:cs="Arial"/>
          <w:i/>
          <w:iCs/>
        </w:rPr>
        <w:t>P = 53 symbols for 60kHz SCS</w:t>
      </w:r>
    </w:p>
    <w:p w14:paraId="4D70ADD3" w14:textId="77777777" w:rsidR="000472DC" w:rsidRDefault="000472DC" w:rsidP="000472DC">
      <w:pPr>
        <w:spacing w:after="0"/>
        <w:jc w:val="both"/>
        <w:rPr>
          <w:rFonts w:ascii="Arial" w:hAnsi="Arial" w:cs="Arial"/>
          <w:b/>
          <w:bCs/>
          <w:lang w:eastAsia="zh-CN"/>
        </w:rPr>
      </w:pPr>
      <w:r>
        <w:rPr>
          <w:rFonts w:ascii="Arial" w:hAnsi="Arial" w:cs="Arial"/>
          <w:b/>
          <w:bCs/>
          <w:lang w:eastAsia="zh-CN"/>
        </w:rPr>
        <w:t xml:space="preserve">Proposal 2: </w:t>
      </w:r>
    </w:p>
    <w:p w14:paraId="76C95B3B" w14:textId="39ABC560" w:rsidR="000472DC" w:rsidRPr="003E05E2" w:rsidRDefault="000472DC" w:rsidP="000472DC">
      <w:pPr>
        <w:pStyle w:val="ListParagraph"/>
        <w:numPr>
          <w:ilvl w:val="0"/>
          <w:numId w:val="26"/>
        </w:numPr>
        <w:jc w:val="both"/>
        <w:rPr>
          <w:rFonts w:ascii="Arial" w:hAnsi="Arial" w:cs="Arial"/>
          <w:i/>
          <w:iCs/>
          <w:lang w:eastAsia="zh-CN"/>
        </w:rPr>
      </w:pPr>
      <w:r>
        <w:rPr>
          <w:rFonts w:ascii="Arial" w:hAnsi="Arial" w:cs="Arial"/>
          <w:i/>
          <w:iCs/>
          <w:lang w:eastAsia="zh-CN"/>
        </w:rPr>
        <w:t xml:space="preserve">For the case of different numerologies on CCs within a CC group, </w:t>
      </w:r>
      <w:r w:rsidR="006F3CB2">
        <w:rPr>
          <w:rFonts w:ascii="Arial" w:hAnsi="Arial" w:cs="Arial"/>
          <w:i/>
          <w:iCs/>
        </w:rPr>
        <w:t>t</w:t>
      </w:r>
      <w:r w:rsidRPr="003E05E2">
        <w:rPr>
          <w:rFonts w:ascii="Arial" w:hAnsi="Arial" w:cs="Arial"/>
          <w:i/>
          <w:iCs/>
        </w:rPr>
        <w:t xml:space="preserve">he smallest numerology across CCs within a CC group is used to determine a common P value and the first slot of switching for all CCs within a CC-group </w:t>
      </w:r>
      <w:r w:rsidRPr="003E05E2">
        <w:rPr>
          <w:rFonts w:ascii="Arial" w:hAnsi="Arial" w:cs="Arial"/>
          <w:i/>
          <w:iCs/>
          <w:lang w:eastAsia="zh-CN"/>
        </w:rPr>
        <w:t>to support SSSG switching</w:t>
      </w:r>
      <w:r w:rsidRPr="003E05E2">
        <w:rPr>
          <w:rFonts w:ascii="Arial" w:hAnsi="Arial" w:cs="Arial"/>
          <w:i/>
          <w:iCs/>
        </w:rPr>
        <w:t>.</w:t>
      </w:r>
    </w:p>
    <w:p w14:paraId="402E5B48" w14:textId="4A282F27" w:rsidR="000472DC" w:rsidRPr="000472DC" w:rsidRDefault="000472DC" w:rsidP="000472DC">
      <w:pPr>
        <w:pStyle w:val="ListParagraph"/>
        <w:numPr>
          <w:ilvl w:val="0"/>
          <w:numId w:val="26"/>
        </w:numPr>
        <w:jc w:val="both"/>
        <w:rPr>
          <w:rFonts w:ascii="Arial" w:hAnsi="Arial" w:cs="Arial"/>
          <w:i/>
          <w:iCs/>
          <w:lang w:eastAsia="zh-CN"/>
        </w:rPr>
      </w:pPr>
      <w:r>
        <w:rPr>
          <w:rFonts w:ascii="Arial" w:hAnsi="Arial" w:cs="Arial"/>
          <w:i/>
          <w:iCs/>
        </w:rPr>
        <w:t xml:space="preserve">TP1 </w:t>
      </w:r>
      <w:r>
        <w:rPr>
          <w:rFonts w:ascii="Arial" w:hAnsi="Arial" w:cs="Arial"/>
          <w:i/>
          <w:iCs/>
          <w:lang w:val="en-US" w:eastAsia="ja-JP"/>
        </w:rPr>
        <w:t>implement the Alt.1.</w:t>
      </w:r>
    </w:p>
    <w:p w14:paraId="200A0F03" w14:textId="5BAE137C" w:rsidR="000472DC" w:rsidRDefault="000472DC" w:rsidP="000472DC">
      <w:pPr>
        <w:spacing w:after="0"/>
        <w:rPr>
          <w:rFonts w:ascii="Arial" w:hAnsi="Arial" w:cs="Arial"/>
          <w:b/>
          <w:bCs/>
        </w:rPr>
      </w:pPr>
      <w:r w:rsidRPr="0029156C">
        <w:rPr>
          <w:rFonts w:ascii="Arial" w:hAnsi="Arial" w:cs="Arial"/>
          <w:b/>
          <w:bCs/>
        </w:rPr>
        <w:lastRenderedPageBreak/>
        <w:t>Proposal</w:t>
      </w:r>
      <w:r>
        <w:rPr>
          <w:rFonts w:ascii="Arial" w:hAnsi="Arial" w:cs="Arial"/>
          <w:b/>
          <w:bCs/>
        </w:rPr>
        <w:t xml:space="preserve"> 3:</w:t>
      </w:r>
    </w:p>
    <w:p w14:paraId="3CEEB6A3" w14:textId="77777777" w:rsidR="000472DC" w:rsidRPr="00032E10" w:rsidRDefault="000472DC" w:rsidP="000472DC">
      <w:pPr>
        <w:pStyle w:val="ListParagraph"/>
        <w:numPr>
          <w:ilvl w:val="0"/>
          <w:numId w:val="23"/>
        </w:numPr>
        <w:rPr>
          <w:rFonts w:ascii="Arial" w:hAnsi="Arial" w:cs="Arial"/>
          <w:i/>
          <w:iCs/>
          <w:lang w:val="en-US" w:eastAsia="ja-JP"/>
        </w:rPr>
      </w:pPr>
      <w:r w:rsidRPr="00032E10">
        <w:rPr>
          <w:rFonts w:ascii="Arial" w:hAnsi="Arial" w:cs="Arial"/>
          <w:i/>
          <w:iCs/>
          <w:lang w:val="en-US" w:eastAsia="ja-JP"/>
        </w:rPr>
        <w:t>UE assumes the presence of P/SP-CSI-RS</w:t>
      </w:r>
      <w:r>
        <w:rPr>
          <w:rFonts w:ascii="Arial" w:hAnsi="Arial" w:cs="Arial"/>
          <w:i/>
          <w:iCs/>
          <w:lang w:val="en-US" w:eastAsia="ja-JP"/>
        </w:rPr>
        <w:t>/CSI-IM/SPS PDSCH</w:t>
      </w:r>
      <w:r w:rsidRPr="00032E10">
        <w:rPr>
          <w:rFonts w:ascii="Arial" w:hAnsi="Arial" w:cs="Arial"/>
          <w:i/>
          <w:iCs/>
          <w:lang w:val="en-US" w:eastAsia="ja-JP"/>
        </w:rPr>
        <w:t xml:space="preserve"> only if all of symbols are located within the COT that is indicated by DCI format 2_0. </w:t>
      </w:r>
    </w:p>
    <w:p w14:paraId="2CE16F2C" w14:textId="77777777" w:rsidR="000472DC" w:rsidRDefault="000472DC" w:rsidP="000472DC">
      <w:pPr>
        <w:pStyle w:val="ListParagraph"/>
        <w:numPr>
          <w:ilvl w:val="0"/>
          <w:numId w:val="23"/>
        </w:numPr>
        <w:rPr>
          <w:rFonts w:ascii="Arial" w:hAnsi="Arial" w:cs="Arial"/>
          <w:i/>
          <w:iCs/>
          <w:lang w:val="en-US" w:eastAsia="ja-JP"/>
        </w:rPr>
      </w:pPr>
      <w:r w:rsidRPr="00032E10">
        <w:rPr>
          <w:rFonts w:ascii="Arial" w:hAnsi="Arial" w:cs="Arial"/>
          <w:i/>
          <w:iCs/>
          <w:lang w:val="en-US" w:eastAsia="ja-JP"/>
        </w:rPr>
        <w:t xml:space="preserve">Aperiodic CSI-RS and its triggering DCI format are transmitted within a same COT. </w:t>
      </w:r>
    </w:p>
    <w:p w14:paraId="58F9F032" w14:textId="77777777" w:rsidR="004121B4" w:rsidRPr="00032E10" w:rsidRDefault="004121B4" w:rsidP="004121B4">
      <w:pPr>
        <w:pStyle w:val="ListParagraph"/>
        <w:numPr>
          <w:ilvl w:val="0"/>
          <w:numId w:val="23"/>
        </w:numPr>
        <w:rPr>
          <w:rFonts w:ascii="Arial" w:hAnsi="Arial" w:cs="Arial"/>
          <w:i/>
          <w:iCs/>
          <w:lang w:val="en-US" w:eastAsia="ja-JP"/>
        </w:rPr>
      </w:pPr>
      <w:r>
        <w:rPr>
          <w:rFonts w:ascii="Arial" w:hAnsi="Arial" w:cs="Arial"/>
          <w:i/>
          <w:iCs/>
          <w:lang w:val="en-US" w:eastAsia="ja-JP"/>
        </w:rPr>
        <w:t xml:space="preserve">TP2, TP3 and TP4 implement the proposal.  </w:t>
      </w:r>
    </w:p>
    <w:p w14:paraId="33C9A535" w14:textId="5A866264" w:rsidR="00B6136E" w:rsidRDefault="00B6136E" w:rsidP="00334C06">
      <w:pPr>
        <w:jc w:val="both"/>
        <w:rPr>
          <w:rFonts w:ascii="Arial" w:hAnsi="Arial" w:cs="Arial"/>
          <w:lang w:val="en-US"/>
        </w:rPr>
      </w:pPr>
    </w:p>
    <w:p w14:paraId="70798E5C" w14:textId="02575F2E" w:rsidR="00B77A0C" w:rsidRDefault="00B77A0C" w:rsidP="00334C06">
      <w:pPr>
        <w:jc w:val="both"/>
        <w:rPr>
          <w:rFonts w:ascii="Arial" w:hAnsi="Arial" w:cs="Arial"/>
          <w:lang w:val="en-US"/>
        </w:rPr>
      </w:pPr>
    </w:p>
    <w:p w14:paraId="6CEB0FA5" w14:textId="77777777" w:rsidR="00B77A0C" w:rsidRPr="00B6136E" w:rsidRDefault="00B77A0C" w:rsidP="00334C06">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27BD3154" w14:textId="111A78B3" w:rsidR="003655AF" w:rsidRPr="00EB1CC5" w:rsidRDefault="0047287C" w:rsidP="00EB1CC5">
      <w:pPr>
        <w:numPr>
          <w:ilvl w:val="0"/>
          <w:numId w:val="1"/>
        </w:numPr>
        <w:jc w:val="both"/>
        <w:rPr>
          <w:rFonts w:ascii="Arial" w:hAnsi="Arial" w:cs="Arial"/>
          <w:lang w:val="en-US" w:eastAsia="zh-CN"/>
        </w:rPr>
      </w:pPr>
      <w:r w:rsidRPr="006C372E">
        <w:rPr>
          <w:rFonts w:ascii="Arial" w:hAnsi="Arial" w:cs="Arial"/>
          <w:lang w:val="en-US" w:eastAsia="zh-CN"/>
        </w:rPr>
        <w:t>RAN</w:t>
      </w:r>
      <w:r w:rsidR="006C372E" w:rsidRPr="006C372E">
        <w:rPr>
          <w:rFonts w:ascii="Arial" w:hAnsi="Arial" w:cs="Arial"/>
          <w:lang w:val="en-US" w:eastAsia="zh-CN"/>
        </w:rPr>
        <w:t>1</w:t>
      </w:r>
      <w:r w:rsidR="00EB1CC5">
        <w:rPr>
          <w:rFonts w:ascii="Arial" w:hAnsi="Arial" w:cs="Arial"/>
          <w:lang w:val="en-US" w:eastAsia="zh-CN"/>
        </w:rPr>
        <w:t xml:space="preserve"> 100 e-meeting</w:t>
      </w:r>
      <w:r w:rsidRPr="006C372E">
        <w:rPr>
          <w:rFonts w:ascii="Arial" w:hAnsi="Arial" w:cs="Arial"/>
          <w:lang w:val="en-US" w:eastAsia="zh-CN"/>
        </w:rPr>
        <w:t xml:space="preserve"> </w:t>
      </w:r>
      <w:r w:rsidR="00EB1CC5">
        <w:rPr>
          <w:rFonts w:ascii="Arial" w:hAnsi="Arial" w:cs="Arial"/>
          <w:lang w:val="en-US" w:eastAsia="zh-CN"/>
        </w:rPr>
        <w:t xml:space="preserve">Chairman notes </w:t>
      </w:r>
    </w:p>
    <w:sectPr w:rsidR="003655AF" w:rsidRPr="00EB1CC5"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11A81" w14:textId="77777777" w:rsidR="00C96FED" w:rsidRDefault="00C96FED">
      <w:pPr>
        <w:spacing w:after="0"/>
      </w:pPr>
      <w:r>
        <w:separator/>
      </w:r>
    </w:p>
  </w:endnote>
  <w:endnote w:type="continuationSeparator" w:id="0">
    <w:p w14:paraId="1C9E8A9F" w14:textId="77777777" w:rsidR="00C96FED" w:rsidRDefault="00C96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altName w:val="Titling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C96F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B4E93" w14:textId="77777777" w:rsidR="00C96FED" w:rsidRDefault="00C96FED">
      <w:pPr>
        <w:spacing w:after="0"/>
      </w:pPr>
      <w:r>
        <w:separator/>
      </w:r>
    </w:p>
  </w:footnote>
  <w:footnote w:type="continuationSeparator" w:id="0">
    <w:p w14:paraId="09FD2EFF" w14:textId="77777777" w:rsidR="00C96FED" w:rsidRDefault="00C96F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8A6078"/>
    <w:multiLevelType w:val="hybridMultilevel"/>
    <w:tmpl w:val="C308AE22"/>
    <w:lvl w:ilvl="0" w:tplc="E9C84E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B6090"/>
    <w:multiLevelType w:val="hybridMultilevel"/>
    <w:tmpl w:val="746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7"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1F4BB9"/>
    <w:multiLevelType w:val="multilevel"/>
    <w:tmpl w:val="9DE03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5"/>
  </w:num>
  <w:num w:numId="2">
    <w:abstractNumId w:val="17"/>
  </w:num>
  <w:num w:numId="3">
    <w:abstractNumId w:val="28"/>
  </w:num>
  <w:num w:numId="4">
    <w:abstractNumId w:val="10"/>
  </w:num>
  <w:num w:numId="5">
    <w:abstractNumId w:val="9"/>
  </w:num>
  <w:num w:numId="6">
    <w:abstractNumId w:val="19"/>
  </w:num>
  <w:num w:numId="7">
    <w:abstractNumId w:val="4"/>
  </w:num>
  <w:num w:numId="8">
    <w:abstractNumId w:val="27"/>
  </w:num>
  <w:num w:numId="9">
    <w:abstractNumId w:val="12"/>
  </w:num>
  <w:num w:numId="10">
    <w:abstractNumId w:val="2"/>
  </w:num>
  <w:num w:numId="11">
    <w:abstractNumId w:val="20"/>
  </w:num>
  <w:num w:numId="12">
    <w:abstractNumId w:val="23"/>
  </w:num>
  <w:num w:numId="13">
    <w:abstractNumId w:val="7"/>
  </w:num>
  <w:num w:numId="14">
    <w:abstractNumId w:val="16"/>
  </w:num>
  <w:num w:numId="15">
    <w:abstractNumId w:val="6"/>
  </w:num>
  <w:num w:numId="16">
    <w:abstractNumId w:val="8"/>
  </w:num>
  <w:num w:numId="17">
    <w:abstractNumId w:val="18"/>
  </w:num>
  <w:num w:numId="18">
    <w:abstractNumId w:val="24"/>
  </w:num>
  <w:num w:numId="19">
    <w:abstractNumId w:val="29"/>
  </w:num>
  <w:num w:numId="20">
    <w:abstractNumId w:val="3"/>
  </w:num>
  <w:num w:numId="21">
    <w:abstractNumId w:val="15"/>
  </w:num>
  <w:num w:numId="22">
    <w:abstractNumId w:val="22"/>
  </w:num>
  <w:num w:numId="23">
    <w:abstractNumId w:val="1"/>
  </w:num>
  <w:num w:numId="24">
    <w:abstractNumId w:val="21"/>
  </w:num>
  <w:num w:numId="25">
    <w:abstractNumId w:val="14"/>
  </w:num>
  <w:num w:numId="26">
    <w:abstractNumId w:val="0"/>
  </w:num>
  <w:num w:numId="27">
    <w:abstractNumId w:val="5"/>
  </w:num>
  <w:num w:numId="28">
    <w:abstractNumId w:val="26"/>
  </w:num>
  <w:num w:numId="29">
    <w:abstractNumId w:val="11"/>
  </w:num>
  <w:num w:numId="30">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2060"/>
    <w:rsid w:val="000151EB"/>
    <w:rsid w:val="00015206"/>
    <w:rsid w:val="0001566F"/>
    <w:rsid w:val="000249C9"/>
    <w:rsid w:val="00025FFB"/>
    <w:rsid w:val="00026F2D"/>
    <w:rsid w:val="00031300"/>
    <w:rsid w:val="00032E10"/>
    <w:rsid w:val="000402EC"/>
    <w:rsid w:val="00041822"/>
    <w:rsid w:val="00042BB0"/>
    <w:rsid w:val="00043EA5"/>
    <w:rsid w:val="0004551A"/>
    <w:rsid w:val="00047281"/>
    <w:rsid w:val="000472DC"/>
    <w:rsid w:val="000502E5"/>
    <w:rsid w:val="0006735F"/>
    <w:rsid w:val="00067F48"/>
    <w:rsid w:val="00071AC9"/>
    <w:rsid w:val="000722C9"/>
    <w:rsid w:val="0007709B"/>
    <w:rsid w:val="000823E0"/>
    <w:rsid w:val="0008305E"/>
    <w:rsid w:val="00095DA3"/>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41FAE"/>
    <w:rsid w:val="0014729A"/>
    <w:rsid w:val="00147A76"/>
    <w:rsid w:val="00152571"/>
    <w:rsid w:val="00153144"/>
    <w:rsid w:val="00164DCB"/>
    <w:rsid w:val="0017286E"/>
    <w:rsid w:val="00175FF4"/>
    <w:rsid w:val="00177AA3"/>
    <w:rsid w:val="00180C2B"/>
    <w:rsid w:val="00181D34"/>
    <w:rsid w:val="00183D1D"/>
    <w:rsid w:val="00184909"/>
    <w:rsid w:val="00185D56"/>
    <w:rsid w:val="00187556"/>
    <w:rsid w:val="001949AF"/>
    <w:rsid w:val="0019645A"/>
    <w:rsid w:val="001A000F"/>
    <w:rsid w:val="001A028F"/>
    <w:rsid w:val="001A255D"/>
    <w:rsid w:val="001A3531"/>
    <w:rsid w:val="001B12E0"/>
    <w:rsid w:val="001B179E"/>
    <w:rsid w:val="001B5C1E"/>
    <w:rsid w:val="001C43EF"/>
    <w:rsid w:val="001D0F43"/>
    <w:rsid w:val="001D681E"/>
    <w:rsid w:val="001E0BBB"/>
    <w:rsid w:val="001E7186"/>
    <w:rsid w:val="001E7CB2"/>
    <w:rsid w:val="001F0DAD"/>
    <w:rsid w:val="002028B1"/>
    <w:rsid w:val="00203A90"/>
    <w:rsid w:val="002053BF"/>
    <w:rsid w:val="00215603"/>
    <w:rsid w:val="0022140F"/>
    <w:rsid w:val="002259B3"/>
    <w:rsid w:val="00231D54"/>
    <w:rsid w:val="00233D51"/>
    <w:rsid w:val="00240384"/>
    <w:rsid w:val="00242992"/>
    <w:rsid w:val="0024338D"/>
    <w:rsid w:val="00260B38"/>
    <w:rsid w:val="002623A4"/>
    <w:rsid w:val="00262722"/>
    <w:rsid w:val="00271393"/>
    <w:rsid w:val="00272E2E"/>
    <w:rsid w:val="00275A4E"/>
    <w:rsid w:val="00284187"/>
    <w:rsid w:val="002879AB"/>
    <w:rsid w:val="0029156C"/>
    <w:rsid w:val="00295A6B"/>
    <w:rsid w:val="00297FC4"/>
    <w:rsid w:val="002B121B"/>
    <w:rsid w:val="002B3ECE"/>
    <w:rsid w:val="002B7520"/>
    <w:rsid w:val="002C1749"/>
    <w:rsid w:val="002C48BD"/>
    <w:rsid w:val="002C626B"/>
    <w:rsid w:val="002E05FB"/>
    <w:rsid w:val="002E50E9"/>
    <w:rsid w:val="002F71D5"/>
    <w:rsid w:val="00306E6B"/>
    <w:rsid w:val="00330585"/>
    <w:rsid w:val="00334BE9"/>
    <w:rsid w:val="00334C06"/>
    <w:rsid w:val="00340928"/>
    <w:rsid w:val="003545E1"/>
    <w:rsid w:val="00363BBA"/>
    <w:rsid w:val="003655AF"/>
    <w:rsid w:val="00366323"/>
    <w:rsid w:val="003731A2"/>
    <w:rsid w:val="003738FB"/>
    <w:rsid w:val="00377C96"/>
    <w:rsid w:val="00382208"/>
    <w:rsid w:val="00387762"/>
    <w:rsid w:val="00391B0F"/>
    <w:rsid w:val="003A310B"/>
    <w:rsid w:val="003A472D"/>
    <w:rsid w:val="003B03BE"/>
    <w:rsid w:val="003B6437"/>
    <w:rsid w:val="003B6BBC"/>
    <w:rsid w:val="003C63B5"/>
    <w:rsid w:val="003D38F9"/>
    <w:rsid w:val="003D5D41"/>
    <w:rsid w:val="003E05E2"/>
    <w:rsid w:val="003E59A3"/>
    <w:rsid w:val="003E603B"/>
    <w:rsid w:val="003F0EA8"/>
    <w:rsid w:val="003F1636"/>
    <w:rsid w:val="003F2794"/>
    <w:rsid w:val="003F35C9"/>
    <w:rsid w:val="00400CE6"/>
    <w:rsid w:val="00405A83"/>
    <w:rsid w:val="00407E8A"/>
    <w:rsid w:val="0041001B"/>
    <w:rsid w:val="004121B4"/>
    <w:rsid w:val="004229CC"/>
    <w:rsid w:val="00431C40"/>
    <w:rsid w:val="00443035"/>
    <w:rsid w:val="00443491"/>
    <w:rsid w:val="00445FFE"/>
    <w:rsid w:val="00447402"/>
    <w:rsid w:val="004548E6"/>
    <w:rsid w:val="00454A6C"/>
    <w:rsid w:val="004611B2"/>
    <w:rsid w:val="004655DA"/>
    <w:rsid w:val="00466178"/>
    <w:rsid w:val="00471A02"/>
    <w:rsid w:val="0047287C"/>
    <w:rsid w:val="0048043C"/>
    <w:rsid w:val="004819B6"/>
    <w:rsid w:val="00485C82"/>
    <w:rsid w:val="0048770B"/>
    <w:rsid w:val="0049534F"/>
    <w:rsid w:val="004A4739"/>
    <w:rsid w:val="004B5169"/>
    <w:rsid w:val="004B6F98"/>
    <w:rsid w:val="004C0437"/>
    <w:rsid w:val="004C49E0"/>
    <w:rsid w:val="004D2DC9"/>
    <w:rsid w:val="004D40BD"/>
    <w:rsid w:val="004E0AC9"/>
    <w:rsid w:val="004E1C5B"/>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14A82"/>
    <w:rsid w:val="00616FDA"/>
    <w:rsid w:val="0064064C"/>
    <w:rsid w:val="00644D23"/>
    <w:rsid w:val="00645102"/>
    <w:rsid w:val="00645311"/>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B0894"/>
    <w:rsid w:val="006B3767"/>
    <w:rsid w:val="006C372E"/>
    <w:rsid w:val="006C4449"/>
    <w:rsid w:val="006C732E"/>
    <w:rsid w:val="006D541A"/>
    <w:rsid w:val="006D6AB5"/>
    <w:rsid w:val="006D7A1D"/>
    <w:rsid w:val="006E01EC"/>
    <w:rsid w:val="006E1B1D"/>
    <w:rsid w:val="006E2C0F"/>
    <w:rsid w:val="006E4202"/>
    <w:rsid w:val="006E43FE"/>
    <w:rsid w:val="006E6B03"/>
    <w:rsid w:val="006F0588"/>
    <w:rsid w:val="006F3CB2"/>
    <w:rsid w:val="006F6603"/>
    <w:rsid w:val="00702FF8"/>
    <w:rsid w:val="007036A1"/>
    <w:rsid w:val="00704042"/>
    <w:rsid w:val="00706011"/>
    <w:rsid w:val="0071248E"/>
    <w:rsid w:val="00720763"/>
    <w:rsid w:val="00731956"/>
    <w:rsid w:val="00732A75"/>
    <w:rsid w:val="00734D54"/>
    <w:rsid w:val="00737DDA"/>
    <w:rsid w:val="00762821"/>
    <w:rsid w:val="00765E1F"/>
    <w:rsid w:val="00766FB2"/>
    <w:rsid w:val="007718DC"/>
    <w:rsid w:val="00782E13"/>
    <w:rsid w:val="00784C50"/>
    <w:rsid w:val="00786F91"/>
    <w:rsid w:val="0079062E"/>
    <w:rsid w:val="00790F4B"/>
    <w:rsid w:val="00795037"/>
    <w:rsid w:val="007972AD"/>
    <w:rsid w:val="007A2149"/>
    <w:rsid w:val="007A388A"/>
    <w:rsid w:val="007B11A1"/>
    <w:rsid w:val="007B1DC8"/>
    <w:rsid w:val="007B36BD"/>
    <w:rsid w:val="007C1BB7"/>
    <w:rsid w:val="007D05CA"/>
    <w:rsid w:val="007D33A8"/>
    <w:rsid w:val="007D41A1"/>
    <w:rsid w:val="007E190F"/>
    <w:rsid w:val="007E30C6"/>
    <w:rsid w:val="007F4D7C"/>
    <w:rsid w:val="007F6B01"/>
    <w:rsid w:val="00800BED"/>
    <w:rsid w:val="00801604"/>
    <w:rsid w:val="008075B0"/>
    <w:rsid w:val="00807DA8"/>
    <w:rsid w:val="00813070"/>
    <w:rsid w:val="00817F95"/>
    <w:rsid w:val="008220E8"/>
    <w:rsid w:val="00826473"/>
    <w:rsid w:val="00827205"/>
    <w:rsid w:val="00832806"/>
    <w:rsid w:val="00855DA3"/>
    <w:rsid w:val="0086554A"/>
    <w:rsid w:val="008701E7"/>
    <w:rsid w:val="0087502E"/>
    <w:rsid w:val="008A0096"/>
    <w:rsid w:val="008A1688"/>
    <w:rsid w:val="008A5144"/>
    <w:rsid w:val="008B1217"/>
    <w:rsid w:val="008B2EC4"/>
    <w:rsid w:val="008C021C"/>
    <w:rsid w:val="008C2678"/>
    <w:rsid w:val="008D1D46"/>
    <w:rsid w:val="008D2CDB"/>
    <w:rsid w:val="008D7057"/>
    <w:rsid w:val="008F2A4F"/>
    <w:rsid w:val="008F5A28"/>
    <w:rsid w:val="008F6C71"/>
    <w:rsid w:val="00901A73"/>
    <w:rsid w:val="00906300"/>
    <w:rsid w:val="00924ECE"/>
    <w:rsid w:val="00930255"/>
    <w:rsid w:val="00931CC7"/>
    <w:rsid w:val="0093250F"/>
    <w:rsid w:val="00932CDF"/>
    <w:rsid w:val="009433FA"/>
    <w:rsid w:val="009467E9"/>
    <w:rsid w:val="009502F4"/>
    <w:rsid w:val="00953DA3"/>
    <w:rsid w:val="0095568E"/>
    <w:rsid w:val="00961CF5"/>
    <w:rsid w:val="0096275C"/>
    <w:rsid w:val="0096551C"/>
    <w:rsid w:val="009658D8"/>
    <w:rsid w:val="00970B58"/>
    <w:rsid w:val="009725A3"/>
    <w:rsid w:val="00974F9D"/>
    <w:rsid w:val="009770FE"/>
    <w:rsid w:val="009808BE"/>
    <w:rsid w:val="00993785"/>
    <w:rsid w:val="009A0E86"/>
    <w:rsid w:val="009A4152"/>
    <w:rsid w:val="009A42A2"/>
    <w:rsid w:val="009B02B8"/>
    <w:rsid w:val="009B2881"/>
    <w:rsid w:val="009B432B"/>
    <w:rsid w:val="009B7A4B"/>
    <w:rsid w:val="009C6EFD"/>
    <w:rsid w:val="009D3968"/>
    <w:rsid w:val="009E3226"/>
    <w:rsid w:val="009E59FA"/>
    <w:rsid w:val="009F34DA"/>
    <w:rsid w:val="00A038EB"/>
    <w:rsid w:val="00A04A2F"/>
    <w:rsid w:val="00A1229C"/>
    <w:rsid w:val="00A2193B"/>
    <w:rsid w:val="00A24858"/>
    <w:rsid w:val="00A27092"/>
    <w:rsid w:val="00A30C8A"/>
    <w:rsid w:val="00A344E7"/>
    <w:rsid w:val="00A37036"/>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D19B9"/>
    <w:rsid w:val="00AD2D6B"/>
    <w:rsid w:val="00AD509A"/>
    <w:rsid w:val="00AD602E"/>
    <w:rsid w:val="00AE3503"/>
    <w:rsid w:val="00AF545E"/>
    <w:rsid w:val="00B00E51"/>
    <w:rsid w:val="00B1026D"/>
    <w:rsid w:val="00B13108"/>
    <w:rsid w:val="00B147AE"/>
    <w:rsid w:val="00B265FF"/>
    <w:rsid w:val="00B438CA"/>
    <w:rsid w:val="00B47FD8"/>
    <w:rsid w:val="00B5370C"/>
    <w:rsid w:val="00B55219"/>
    <w:rsid w:val="00B60FE0"/>
    <w:rsid w:val="00B6131F"/>
    <w:rsid w:val="00B6136E"/>
    <w:rsid w:val="00B66702"/>
    <w:rsid w:val="00B712E7"/>
    <w:rsid w:val="00B7778C"/>
    <w:rsid w:val="00B77A0C"/>
    <w:rsid w:val="00B800B2"/>
    <w:rsid w:val="00B8238D"/>
    <w:rsid w:val="00B975F2"/>
    <w:rsid w:val="00BA3989"/>
    <w:rsid w:val="00BA6FF8"/>
    <w:rsid w:val="00BA7D60"/>
    <w:rsid w:val="00BB2520"/>
    <w:rsid w:val="00BB53A9"/>
    <w:rsid w:val="00BC0F24"/>
    <w:rsid w:val="00BC2537"/>
    <w:rsid w:val="00BD43E0"/>
    <w:rsid w:val="00BD7B23"/>
    <w:rsid w:val="00BD7FF5"/>
    <w:rsid w:val="00BE3869"/>
    <w:rsid w:val="00BF0B4D"/>
    <w:rsid w:val="00C04352"/>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87BBA"/>
    <w:rsid w:val="00C918F6"/>
    <w:rsid w:val="00C928D7"/>
    <w:rsid w:val="00C94115"/>
    <w:rsid w:val="00C95DFB"/>
    <w:rsid w:val="00C96FED"/>
    <w:rsid w:val="00CB1B5C"/>
    <w:rsid w:val="00CB6542"/>
    <w:rsid w:val="00CB7BDC"/>
    <w:rsid w:val="00CC5700"/>
    <w:rsid w:val="00CD0DA3"/>
    <w:rsid w:val="00CE0CE8"/>
    <w:rsid w:val="00CE37EB"/>
    <w:rsid w:val="00CE4770"/>
    <w:rsid w:val="00CF7732"/>
    <w:rsid w:val="00D03396"/>
    <w:rsid w:val="00D06140"/>
    <w:rsid w:val="00D1459C"/>
    <w:rsid w:val="00D27B64"/>
    <w:rsid w:val="00D30C17"/>
    <w:rsid w:val="00D3660F"/>
    <w:rsid w:val="00D37C74"/>
    <w:rsid w:val="00D4434E"/>
    <w:rsid w:val="00D461B9"/>
    <w:rsid w:val="00D4670D"/>
    <w:rsid w:val="00D4672A"/>
    <w:rsid w:val="00D46936"/>
    <w:rsid w:val="00D508C2"/>
    <w:rsid w:val="00D50A49"/>
    <w:rsid w:val="00D563DB"/>
    <w:rsid w:val="00D67B59"/>
    <w:rsid w:val="00D82025"/>
    <w:rsid w:val="00D861AD"/>
    <w:rsid w:val="00D92D37"/>
    <w:rsid w:val="00D93B13"/>
    <w:rsid w:val="00D93D15"/>
    <w:rsid w:val="00D950BC"/>
    <w:rsid w:val="00D97F0D"/>
    <w:rsid w:val="00DA07F2"/>
    <w:rsid w:val="00DA1E0D"/>
    <w:rsid w:val="00DA23E9"/>
    <w:rsid w:val="00DA34E0"/>
    <w:rsid w:val="00DA3944"/>
    <w:rsid w:val="00DA5035"/>
    <w:rsid w:val="00DA6C93"/>
    <w:rsid w:val="00DA72D2"/>
    <w:rsid w:val="00DC063B"/>
    <w:rsid w:val="00DC1307"/>
    <w:rsid w:val="00DC5D77"/>
    <w:rsid w:val="00DC783D"/>
    <w:rsid w:val="00DD0165"/>
    <w:rsid w:val="00DD47C9"/>
    <w:rsid w:val="00DE1373"/>
    <w:rsid w:val="00DF5363"/>
    <w:rsid w:val="00E1247A"/>
    <w:rsid w:val="00E127DE"/>
    <w:rsid w:val="00E17376"/>
    <w:rsid w:val="00E23066"/>
    <w:rsid w:val="00E25ABB"/>
    <w:rsid w:val="00E26B06"/>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2856"/>
    <w:rsid w:val="00EA454A"/>
    <w:rsid w:val="00EA46D6"/>
    <w:rsid w:val="00EA559B"/>
    <w:rsid w:val="00EA7D94"/>
    <w:rsid w:val="00EA7E1E"/>
    <w:rsid w:val="00EB1CC5"/>
    <w:rsid w:val="00EB59AE"/>
    <w:rsid w:val="00EC1A41"/>
    <w:rsid w:val="00EC3D4A"/>
    <w:rsid w:val="00EC628D"/>
    <w:rsid w:val="00ED1656"/>
    <w:rsid w:val="00EE2B3A"/>
    <w:rsid w:val="00EE5859"/>
    <w:rsid w:val="00EE5C07"/>
    <w:rsid w:val="00F01655"/>
    <w:rsid w:val="00F12E55"/>
    <w:rsid w:val="00F20130"/>
    <w:rsid w:val="00F20322"/>
    <w:rsid w:val="00F219DD"/>
    <w:rsid w:val="00F22F47"/>
    <w:rsid w:val="00F27A28"/>
    <w:rsid w:val="00F35C6C"/>
    <w:rsid w:val="00F422A4"/>
    <w:rsid w:val="00F56118"/>
    <w:rsid w:val="00F61E59"/>
    <w:rsid w:val="00F76F97"/>
    <w:rsid w:val="00F77593"/>
    <w:rsid w:val="00F8014D"/>
    <w:rsid w:val="00F825A1"/>
    <w:rsid w:val="00F8597E"/>
    <w:rsid w:val="00F924B2"/>
    <w:rsid w:val="00FB69D7"/>
    <w:rsid w:val="00FC1498"/>
    <w:rsid w:val="00FD1256"/>
    <w:rsid w:val="00FD2262"/>
    <w:rsid w:val="00FD24A1"/>
    <w:rsid w:val="00FD52BD"/>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styleId="CommentReference">
    <w:name w:val="annotation reference"/>
    <w:basedOn w:val="DefaultParagraphFont"/>
    <w:uiPriority w:val="99"/>
    <w:semiHidden/>
    <w:unhideWhenUsed/>
    <w:rsid w:val="0001566F"/>
    <w:rPr>
      <w:sz w:val="16"/>
      <w:szCs w:val="16"/>
    </w:rPr>
  </w:style>
  <w:style w:type="paragraph" w:styleId="CommentText">
    <w:name w:val="annotation text"/>
    <w:basedOn w:val="Normal"/>
    <w:link w:val="CommentTextChar"/>
    <w:uiPriority w:val="99"/>
    <w:semiHidden/>
    <w:unhideWhenUsed/>
    <w:rsid w:val="0001566F"/>
  </w:style>
  <w:style w:type="character" w:customStyle="1" w:styleId="CommentTextChar">
    <w:name w:val="Comment Text Char"/>
    <w:basedOn w:val="DefaultParagraphFont"/>
    <w:link w:val="CommentText"/>
    <w:uiPriority w:val="99"/>
    <w:semiHidden/>
    <w:rsid w:val="0001566F"/>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1566F"/>
    <w:rPr>
      <w:b/>
      <w:bCs/>
    </w:rPr>
  </w:style>
  <w:style w:type="character" w:customStyle="1" w:styleId="CommentSubjectChar">
    <w:name w:val="Comment Subject Char"/>
    <w:basedOn w:val="CommentTextChar"/>
    <w:link w:val="CommentSubject"/>
    <w:uiPriority w:val="99"/>
    <w:semiHidden/>
    <w:rsid w:val="0001566F"/>
    <w:rPr>
      <w:rFonts w:ascii="Times New Roman" w:eastAsia="SimSun" w:hAnsi="Times New Roman" w:cs="Times New Roman"/>
      <w:b/>
      <w:bCs/>
      <w:sz w:val="20"/>
      <w:szCs w:val="20"/>
      <w:lang w:val="en-GB" w:eastAsia="en-US"/>
    </w:rPr>
  </w:style>
  <w:style w:type="paragraph" w:styleId="Revision">
    <w:name w:val="Revision"/>
    <w:hidden/>
    <w:uiPriority w:val="99"/>
    <w:semiHidden/>
    <w:rsid w:val="007F6B01"/>
    <w:pPr>
      <w:spacing w:after="0" w:line="240" w:lineRule="auto"/>
    </w:pPr>
    <w:rPr>
      <w:rFonts w:ascii="Times New Roman" w:eastAsia="SimSun" w:hAnsi="Times New Roman" w:cs="Times New Roman"/>
      <w:sz w:val="20"/>
      <w:szCs w:val="20"/>
      <w:lang w:val="en-GB" w:eastAsia="en-US"/>
    </w:rPr>
  </w:style>
  <w:style w:type="character" w:customStyle="1" w:styleId="apple-converted-space">
    <w:name w:val="apple-converted-space"/>
    <w:basedOn w:val="DefaultParagraphFont"/>
    <w:rsid w:val="00826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70663471">
      <w:bodyDiv w:val="1"/>
      <w:marLeft w:val="0"/>
      <w:marRight w:val="0"/>
      <w:marTop w:val="0"/>
      <w:marBottom w:val="0"/>
      <w:divBdr>
        <w:top w:val="none" w:sz="0" w:space="0" w:color="auto"/>
        <w:left w:val="none" w:sz="0" w:space="0" w:color="auto"/>
        <w:bottom w:val="none" w:sz="0" w:space="0" w:color="auto"/>
        <w:right w:val="none" w:sz="0" w:space="0" w:color="auto"/>
      </w:divBdr>
      <w:divsChild>
        <w:div w:id="593561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46233">
              <w:marLeft w:val="0"/>
              <w:marRight w:val="0"/>
              <w:marTop w:val="0"/>
              <w:marBottom w:val="0"/>
              <w:divBdr>
                <w:top w:val="none" w:sz="0" w:space="0" w:color="auto"/>
                <w:left w:val="none" w:sz="0" w:space="0" w:color="auto"/>
                <w:bottom w:val="none" w:sz="0" w:space="0" w:color="auto"/>
                <w:right w:val="none" w:sz="0" w:space="0" w:color="auto"/>
              </w:divBdr>
              <w:divsChild>
                <w:div w:id="1253780173">
                  <w:marLeft w:val="0"/>
                  <w:marRight w:val="0"/>
                  <w:marTop w:val="0"/>
                  <w:marBottom w:val="0"/>
                  <w:divBdr>
                    <w:top w:val="none" w:sz="0" w:space="0" w:color="auto"/>
                    <w:left w:val="none" w:sz="0" w:space="0" w:color="auto"/>
                    <w:bottom w:val="none" w:sz="0" w:space="0" w:color="auto"/>
                    <w:right w:val="none" w:sz="0" w:space="0" w:color="auto"/>
                  </w:divBdr>
                  <w:divsChild>
                    <w:div w:id="1775249883">
                      <w:marLeft w:val="0"/>
                      <w:marRight w:val="0"/>
                      <w:marTop w:val="0"/>
                      <w:marBottom w:val="0"/>
                      <w:divBdr>
                        <w:top w:val="none" w:sz="0" w:space="0" w:color="auto"/>
                        <w:left w:val="none" w:sz="0" w:space="0" w:color="auto"/>
                        <w:bottom w:val="none" w:sz="0" w:space="0" w:color="auto"/>
                        <w:right w:val="none" w:sz="0" w:space="0" w:color="auto"/>
                      </w:divBdr>
                      <w:divsChild>
                        <w:div w:id="187422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431438">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39D3B-DFAF-5640-986D-D91E181E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5</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16</cp:revision>
  <cp:lastPrinted>2019-01-22T03:27:00Z</cp:lastPrinted>
  <dcterms:created xsi:type="dcterms:W3CDTF">2020-04-09T18:48:00Z</dcterms:created>
  <dcterms:modified xsi:type="dcterms:W3CDTF">2020-04-11T03:07:00Z</dcterms:modified>
</cp:coreProperties>
</file>